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B26A45" w14:textId="6D5D3759" w:rsidR="007D2463" w:rsidRDefault="007D2463" w:rsidP="007D2463">
      <w:pPr>
        <w:tabs>
          <w:tab w:val="left" w:pos="1985"/>
        </w:tabs>
        <w:spacing w:after="0"/>
        <w:jc w:val="both"/>
        <w:rPr>
          <w:rFonts w:ascii="Arial" w:hAnsi="Arial" w:cs="Arial"/>
          <w:b/>
          <w:sz w:val="24"/>
          <w:lang w:val="en-US"/>
        </w:rPr>
      </w:pPr>
      <w:bookmarkStart w:id="0" w:name="_Toc517265020"/>
      <w:r>
        <w:rPr>
          <w:rFonts w:ascii="Arial" w:hAnsi="Arial" w:cs="Arial"/>
          <w:b/>
          <w:sz w:val="24"/>
          <w:lang w:val="en-US"/>
        </w:rPr>
        <w:t>3GPP TSG RAN WG1 Meeting #95</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R1-18</w:t>
      </w:r>
      <w:r w:rsidR="005C4C9D" w:rsidRPr="005C4C9D">
        <w:rPr>
          <w:rFonts w:ascii="Arial" w:hAnsi="Arial" w:cs="Arial"/>
          <w:b/>
          <w:sz w:val="24"/>
          <w:lang w:val="en-US"/>
        </w:rPr>
        <w:t>13249</w:t>
      </w:r>
      <w:bookmarkStart w:id="1" w:name="_GoBack"/>
      <w:bookmarkEnd w:id="1"/>
    </w:p>
    <w:p w14:paraId="7EA3AA6F" w14:textId="77777777" w:rsidR="007D2463" w:rsidRDefault="007D2463" w:rsidP="007D2463">
      <w:pPr>
        <w:tabs>
          <w:tab w:val="left" w:pos="1985"/>
        </w:tabs>
        <w:spacing w:after="0"/>
        <w:jc w:val="both"/>
        <w:rPr>
          <w:rFonts w:ascii="Arial" w:hAnsi="Arial" w:cs="Arial"/>
          <w:b/>
          <w:sz w:val="24"/>
          <w:lang w:val="en-US"/>
        </w:rPr>
      </w:pPr>
      <w:r>
        <w:rPr>
          <w:rFonts w:ascii="Arial" w:hAnsi="Arial" w:cs="Arial"/>
          <w:b/>
          <w:sz w:val="24"/>
          <w:lang w:val="en-US"/>
        </w:rPr>
        <w:t>Spokane, United States, November 12-16, 2018</w:t>
      </w:r>
    </w:p>
    <w:p w14:paraId="67CE6E91" w14:textId="77777777" w:rsidR="007D2463" w:rsidRDefault="007D2463" w:rsidP="007D2463">
      <w:pPr>
        <w:tabs>
          <w:tab w:val="left" w:pos="1985"/>
        </w:tabs>
        <w:spacing w:after="0"/>
        <w:jc w:val="both"/>
        <w:rPr>
          <w:rFonts w:ascii="Arial" w:hAnsi="Arial" w:cs="Arial"/>
          <w:b/>
          <w:sz w:val="24"/>
          <w:lang w:val="en-US"/>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7D2463" w14:paraId="13B07318" w14:textId="77777777" w:rsidTr="007D2463">
        <w:tc>
          <w:tcPr>
            <w:tcW w:w="9641" w:type="dxa"/>
            <w:gridSpan w:val="9"/>
            <w:tcBorders>
              <w:top w:val="single" w:sz="4" w:space="0" w:color="auto"/>
              <w:left w:val="single" w:sz="4" w:space="0" w:color="auto"/>
              <w:bottom w:val="nil"/>
              <w:right w:val="single" w:sz="4" w:space="0" w:color="auto"/>
            </w:tcBorders>
            <w:hideMark/>
          </w:tcPr>
          <w:p w14:paraId="75748F75" w14:textId="77777777" w:rsidR="007D2463" w:rsidRDefault="007D2463">
            <w:pPr>
              <w:pStyle w:val="CRCoverPage"/>
              <w:spacing w:after="0"/>
              <w:jc w:val="right"/>
              <w:rPr>
                <w:i/>
                <w:noProof/>
              </w:rPr>
            </w:pPr>
            <w:r>
              <w:rPr>
                <w:i/>
                <w:noProof/>
                <w:sz w:val="14"/>
              </w:rPr>
              <w:t>CR-Form-v11.2</w:t>
            </w:r>
          </w:p>
        </w:tc>
      </w:tr>
      <w:tr w:rsidR="007D2463" w14:paraId="6223BD8F" w14:textId="77777777" w:rsidTr="007D2463">
        <w:tc>
          <w:tcPr>
            <w:tcW w:w="9641" w:type="dxa"/>
            <w:gridSpan w:val="9"/>
            <w:tcBorders>
              <w:top w:val="nil"/>
              <w:left w:val="single" w:sz="4" w:space="0" w:color="auto"/>
              <w:bottom w:val="nil"/>
              <w:right w:val="single" w:sz="4" w:space="0" w:color="auto"/>
            </w:tcBorders>
            <w:hideMark/>
          </w:tcPr>
          <w:p w14:paraId="733C0F4C" w14:textId="6E5F2925" w:rsidR="007D2463" w:rsidRDefault="00E63687">
            <w:pPr>
              <w:pStyle w:val="CRCoverPage"/>
              <w:spacing w:after="0"/>
              <w:jc w:val="center"/>
              <w:rPr>
                <w:noProof/>
              </w:rPr>
            </w:pPr>
            <w:r>
              <w:rPr>
                <w:b/>
                <w:noProof/>
                <w:color w:val="FF0000"/>
                <w:sz w:val="32"/>
              </w:rPr>
              <w:t xml:space="preserve">DRAFT </w:t>
            </w:r>
            <w:r w:rsidR="007D2463">
              <w:rPr>
                <w:b/>
                <w:noProof/>
                <w:sz w:val="32"/>
              </w:rPr>
              <w:t>CHANGE REQUEST</w:t>
            </w:r>
          </w:p>
        </w:tc>
      </w:tr>
      <w:tr w:rsidR="007D2463" w14:paraId="041420C7" w14:textId="77777777" w:rsidTr="007D2463">
        <w:tc>
          <w:tcPr>
            <w:tcW w:w="9641" w:type="dxa"/>
            <w:gridSpan w:val="9"/>
            <w:tcBorders>
              <w:top w:val="nil"/>
              <w:left w:val="single" w:sz="4" w:space="0" w:color="auto"/>
              <w:bottom w:val="nil"/>
              <w:right w:val="single" w:sz="4" w:space="0" w:color="auto"/>
            </w:tcBorders>
          </w:tcPr>
          <w:p w14:paraId="102C06F8" w14:textId="77777777" w:rsidR="007D2463" w:rsidRDefault="007D2463">
            <w:pPr>
              <w:pStyle w:val="CRCoverPage"/>
              <w:spacing w:after="0"/>
              <w:rPr>
                <w:noProof/>
                <w:sz w:val="8"/>
                <w:szCs w:val="8"/>
              </w:rPr>
            </w:pPr>
          </w:p>
        </w:tc>
      </w:tr>
      <w:tr w:rsidR="007D2463" w14:paraId="224B0476" w14:textId="77777777" w:rsidTr="007D2463">
        <w:tc>
          <w:tcPr>
            <w:tcW w:w="142" w:type="dxa"/>
            <w:tcBorders>
              <w:top w:val="nil"/>
              <w:left w:val="single" w:sz="4" w:space="0" w:color="auto"/>
              <w:bottom w:val="nil"/>
              <w:right w:val="nil"/>
            </w:tcBorders>
          </w:tcPr>
          <w:p w14:paraId="133A2D1D" w14:textId="77777777" w:rsidR="007D2463" w:rsidRDefault="007D2463">
            <w:pPr>
              <w:pStyle w:val="CRCoverPage"/>
              <w:spacing w:after="0"/>
              <w:jc w:val="right"/>
              <w:rPr>
                <w:noProof/>
              </w:rPr>
            </w:pPr>
          </w:p>
        </w:tc>
        <w:tc>
          <w:tcPr>
            <w:tcW w:w="2126" w:type="dxa"/>
            <w:shd w:val="pct30" w:color="FFFF00" w:fill="auto"/>
            <w:hideMark/>
          </w:tcPr>
          <w:p w14:paraId="39E17B91" w14:textId="747FD902" w:rsidR="007D2463" w:rsidRDefault="00664781">
            <w:pPr>
              <w:pStyle w:val="CRCoverPage"/>
              <w:spacing w:after="0"/>
              <w:rPr>
                <w:b/>
                <w:noProof/>
                <w:sz w:val="28"/>
              </w:rPr>
            </w:pPr>
            <w:r>
              <w:rPr>
                <w:b/>
                <w:noProof/>
                <w:sz w:val="28"/>
              </w:rPr>
              <w:t>38.213</w:t>
            </w:r>
          </w:p>
        </w:tc>
        <w:tc>
          <w:tcPr>
            <w:tcW w:w="709" w:type="dxa"/>
            <w:hideMark/>
          </w:tcPr>
          <w:p w14:paraId="1A4E2ED6" w14:textId="77777777" w:rsidR="007D2463" w:rsidRDefault="007D2463">
            <w:pPr>
              <w:pStyle w:val="CRCoverPage"/>
              <w:spacing w:after="0"/>
              <w:jc w:val="center"/>
              <w:rPr>
                <w:noProof/>
              </w:rPr>
            </w:pPr>
            <w:r>
              <w:rPr>
                <w:b/>
                <w:noProof/>
                <w:sz w:val="28"/>
              </w:rPr>
              <w:t>CR</w:t>
            </w:r>
          </w:p>
        </w:tc>
        <w:tc>
          <w:tcPr>
            <w:tcW w:w="1276" w:type="dxa"/>
            <w:shd w:val="pct30" w:color="FFFF00" w:fill="auto"/>
            <w:hideMark/>
          </w:tcPr>
          <w:p w14:paraId="44679452" w14:textId="00D81AB4" w:rsidR="007D2463" w:rsidRDefault="00C12955">
            <w:pPr>
              <w:pStyle w:val="CRCoverPage"/>
              <w:spacing w:after="0"/>
              <w:rPr>
                <w:noProof/>
              </w:rPr>
            </w:pPr>
            <w:r>
              <w:rPr>
                <w:noProof/>
              </w:rPr>
              <w:t>-</w:t>
            </w:r>
          </w:p>
        </w:tc>
        <w:tc>
          <w:tcPr>
            <w:tcW w:w="709" w:type="dxa"/>
            <w:hideMark/>
          </w:tcPr>
          <w:p w14:paraId="54B1D9B1" w14:textId="77777777" w:rsidR="007D2463" w:rsidRDefault="007D2463">
            <w:pPr>
              <w:pStyle w:val="CRCoverPage"/>
              <w:tabs>
                <w:tab w:val="right" w:pos="625"/>
              </w:tabs>
              <w:spacing w:after="0"/>
              <w:jc w:val="center"/>
              <w:rPr>
                <w:noProof/>
              </w:rPr>
            </w:pPr>
            <w:r>
              <w:rPr>
                <w:b/>
                <w:bCs/>
                <w:noProof/>
                <w:sz w:val="28"/>
              </w:rPr>
              <w:t>rev</w:t>
            </w:r>
          </w:p>
        </w:tc>
        <w:tc>
          <w:tcPr>
            <w:tcW w:w="425" w:type="dxa"/>
            <w:shd w:val="pct30" w:color="FFFF00" w:fill="auto"/>
            <w:hideMark/>
          </w:tcPr>
          <w:p w14:paraId="45F93537" w14:textId="77777777" w:rsidR="007D2463" w:rsidRDefault="007D2463">
            <w:pPr>
              <w:pStyle w:val="CRCoverPage"/>
              <w:spacing w:after="0"/>
              <w:jc w:val="center"/>
              <w:rPr>
                <w:b/>
                <w:noProof/>
              </w:rPr>
            </w:pPr>
            <w:r>
              <w:rPr>
                <w:b/>
                <w:noProof/>
                <w:sz w:val="32"/>
              </w:rPr>
              <w:t>-</w:t>
            </w:r>
          </w:p>
        </w:tc>
        <w:tc>
          <w:tcPr>
            <w:tcW w:w="2693" w:type="dxa"/>
            <w:hideMark/>
          </w:tcPr>
          <w:p w14:paraId="047B57A0" w14:textId="77777777" w:rsidR="007D2463" w:rsidRDefault="007D2463">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0ADD4409" w14:textId="27BD063B" w:rsidR="007D2463" w:rsidRDefault="00C45A5F">
            <w:pPr>
              <w:pStyle w:val="CRCoverPage"/>
              <w:spacing w:after="0"/>
              <w:jc w:val="center"/>
              <w:rPr>
                <w:noProof/>
              </w:rPr>
            </w:pPr>
            <w:r w:rsidRPr="00C45A5F">
              <w:rPr>
                <w:b/>
                <w:noProof/>
                <w:sz w:val="24"/>
              </w:rPr>
              <w:t>R1-181209</w:t>
            </w:r>
            <w:r w:rsidR="001574ED">
              <w:rPr>
                <w:b/>
                <w:noProof/>
                <w:sz w:val="24"/>
              </w:rPr>
              <w:t>2</w:t>
            </w:r>
          </w:p>
        </w:tc>
        <w:tc>
          <w:tcPr>
            <w:tcW w:w="143" w:type="dxa"/>
            <w:tcBorders>
              <w:top w:val="nil"/>
              <w:left w:val="nil"/>
              <w:bottom w:val="nil"/>
              <w:right w:val="single" w:sz="4" w:space="0" w:color="auto"/>
            </w:tcBorders>
          </w:tcPr>
          <w:p w14:paraId="6587B581" w14:textId="77777777" w:rsidR="007D2463" w:rsidRDefault="007D2463">
            <w:pPr>
              <w:pStyle w:val="CRCoverPage"/>
              <w:spacing w:after="0"/>
              <w:rPr>
                <w:noProof/>
              </w:rPr>
            </w:pPr>
          </w:p>
        </w:tc>
      </w:tr>
      <w:tr w:rsidR="007D2463" w14:paraId="431F38EA" w14:textId="77777777" w:rsidTr="007D2463">
        <w:tc>
          <w:tcPr>
            <w:tcW w:w="9641" w:type="dxa"/>
            <w:gridSpan w:val="9"/>
            <w:tcBorders>
              <w:top w:val="nil"/>
              <w:left w:val="single" w:sz="4" w:space="0" w:color="auto"/>
              <w:bottom w:val="nil"/>
              <w:right w:val="single" w:sz="4" w:space="0" w:color="auto"/>
            </w:tcBorders>
          </w:tcPr>
          <w:p w14:paraId="32F6DA3E" w14:textId="77777777" w:rsidR="007D2463" w:rsidRDefault="007D2463">
            <w:pPr>
              <w:pStyle w:val="CRCoverPage"/>
              <w:spacing w:after="0"/>
              <w:rPr>
                <w:noProof/>
              </w:rPr>
            </w:pPr>
          </w:p>
        </w:tc>
      </w:tr>
      <w:tr w:rsidR="007D2463" w14:paraId="227C75DD" w14:textId="77777777" w:rsidTr="007D2463">
        <w:tc>
          <w:tcPr>
            <w:tcW w:w="9641" w:type="dxa"/>
            <w:gridSpan w:val="9"/>
            <w:tcBorders>
              <w:top w:val="single" w:sz="4" w:space="0" w:color="auto"/>
              <w:left w:val="nil"/>
              <w:bottom w:val="nil"/>
              <w:right w:val="nil"/>
            </w:tcBorders>
            <w:hideMark/>
          </w:tcPr>
          <w:p w14:paraId="1FD75249" w14:textId="77777777" w:rsidR="007D2463" w:rsidRDefault="007D246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7D2463" w14:paraId="0DDE9B9D" w14:textId="77777777" w:rsidTr="007D2463">
        <w:tc>
          <w:tcPr>
            <w:tcW w:w="9641" w:type="dxa"/>
            <w:gridSpan w:val="9"/>
          </w:tcPr>
          <w:p w14:paraId="1BC273BB" w14:textId="77777777" w:rsidR="007D2463" w:rsidRDefault="007D2463">
            <w:pPr>
              <w:pStyle w:val="CRCoverPage"/>
              <w:spacing w:after="0"/>
              <w:rPr>
                <w:noProof/>
                <w:sz w:val="8"/>
                <w:szCs w:val="8"/>
              </w:rPr>
            </w:pPr>
          </w:p>
        </w:tc>
      </w:tr>
    </w:tbl>
    <w:p w14:paraId="30047EDF" w14:textId="77777777" w:rsidR="007D2463" w:rsidRDefault="007D2463" w:rsidP="007D246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D2463" w14:paraId="31B9EE9A" w14:textId="77777777" w:rsidTr="007D2463">
        <w:tc>
          <w:tcPr>
            <w:tcW w:w="2835" w:type="dxa"/>
            <w:hideMark/>
          </w:tcPr>
          <w:p w14:paraId="37840AA0" w14:textId="77777777" w:rsidR="007D2463" w:rsidRDefault="007D2463">
            <w:pPr>
              <w:pStyle w:val="CRCoverPage"/>
              <w:tabs>
                <w:tab w:val="right" w:pos="2751"/>
              </w:tabs>
              <w:spacing w:after="0"/>
              <w:rPr>
                <w:b/>
                <w:i/>
                <w:noProof/>
              </w:rPr>
            </w:pPr>
            <w:r>
              <w:rPr>
                <w:b/>
                <w:i/>
                <w:noProof/>
              </w:rPr>
              <w:t>Proposed change affects:</w:t>
            </w:r>
          </w:p>
        </w:tc>
        <w:tc>
          <w:tcPr>
            <w:tcW w:w="1418" w:type="dxa"/>
            <w:hideMark/>
          </w:tcPr>
          <w:p w14:paraId="5F987F41" w14:textId="77777777" w:rsidR="007D2463" w:rsidRDefault="007D24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6C65D" w14:textId="77777777" w:rsidR="007D2463" w:rsidRDefault="007D2463">
            <w:pPr>
              <w:pStyle w:val="CRCoverPage"/>
              <w:spacing w:after="0"/>
              <w:jc w:val="center"/>
              <w:rPr>
                <w:b/>
                <w:caps/>
                <w:noProof/>
              </w:rPr>
            </w:pPr>
          </w:p>
        </w:tc>
        <w:tc>
          <w:tcPr>
            <w:tcW w:w="709" w:type="dxa"/>
            <w:tcBorders>
              <w:top w:val="nil"/>
              <w:left w:val="single" w:sz="4" w:space="0" w:color="auto"/>
              <w:bottom w:val="nil"/>
              <w:right w:val="nil"/>
            </w:tcBorders>
            <w:hideMark/>
          </w:tcPr>
          <w:p w14:paraId="3404D140" w14:textId="77777777" w:rsidR="007D2463" w:rsidRDefault="007D24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DC5AA5" w14:textId="67B51723" w:rsidR="007D2463" w:rsidRDefault="00664781" w:rsidP="00664781">
            <w:pPr>
              <w:pStyle w:val="CRCoverPage"/>
              <w:spacing w:after="0"/>
              <w:rPr>
                <w:b/>
                <w:caps/>
                <w:noProof/>
              </w:rPr>
            </w:pPr>
            <w:r>
              <w:rPr>
                <w:b/>
                <w:caps/>
                <w:noProof/>
              </w:rPr>
              <w:t>x</w:t>
            </w:r>
          </w:p>
        </w:tc>
        <w:tc>
          <w:tcPr>
            <w:tcW w:w="2126" w:type="dxa"/>
            <w:hideMark/>
          </w:tcPr>
          <w:p w14:paraId="1B8E2FFB" w14:textId="77777777" w:rsidR="007D2463" w:rsidRDefault="007D24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D360F6" w14:textId="29458BD5" w:rsidR="007D2463" w:rsidRDefault="00664781">
            <w:pPr>
              <w:pStyle w:val="CRCoverPage"/>
              <w:spacing w:after="0"/>
              <w:jc w:val="center"/>
              <w:rPr>
                <w:b/>
                <w:caps/>
                <w:noProof/>
              </w:rPr>
            </w:pPr>
            <w:r>
              <w:rPr>
                <w:b/>
                <w:caps/>
                <w:noProof/>
              </w:rPr>
              <w:t>x</w:t>
            </w:r>
          </w:p>
        </w:tc>
        <w:tc>
          <w:tcPr>
            <w:tcW w:w="1418" w:type="dxa"/>
            <w:hideMark/>
          </w:tcPr>
          <w:p w14:paraId="203BA0B9" w14:textId="77777777" w:rsidR="007D2463" w:rsidRDefault="007D24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91AD81" w14:textId="77777777" w:rsidR="007D2463" w:rsidRDefault="007D2463">
            <w:pPr>
              <w:pStyle w:val="CRCoverPage"/>
              <w:spacing w:after="0"/>
              <w:jc w:val="center"/>
              <w:rPr>
                <w:b/>
                <w:bCs/>
                <w:caps/>
                <w:noProof/>
              </w:rPr>
            </w:pPr>
          </w:p>
        </w:tc>
      </w:tr>
    </w:tbl>
    <w:p w14:paraId="45036163" w14:textId="77777777" w:rsidR="007D2463" w:rsidRDefault="007D2463" w:rsidP="007D246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7D2463" w14:paraId="1D530E31" w14:textId="77777777" w:rsidTr="007D2463">
        <w:tc>
          <w:tcPr>
            <w:tcW w:w="9641" w:type="dxa"/>
            <w:gridSpan w:val="11"/>
          </w:tcPr>
          <w:p w14:paraId="2DBBEBD5" w14:textId="77777777" w:rsidR="007D2463" w:rsidRDefault="007D2463">
            <w:pPr>
              <w:pStyle w:val="CRCoverPage"/>
              <w:spacing w:after="0"/>
              <w:rPr>
                <w:noProof/>
                <w:sz w:val="8"/>
                <w:szCs w:val="8"/>
              </w:rPr>
            </w:pPr>
          </w:p>
        </w:tc>
      </w:tr>
      <w:tr w:rsidR="007D2463" w14:paraId="0D9C9515" w14:textId="77777777" w:rsidTr="007D2463">
        <w:tc>
          <w:tcPr>
            <w:tcW w:w="1843" w:type="dxa"/>
            <w:tcBorders>
              <w:top w:val="single" w:sz="4" w:space="0" w:color="auto"/>
              <w:left w:val="single" w:sz="4" w:space="0" w:color="auto"/>
              <w:bottom w:val="nil"/>
              <w:right w:val="nil"/>
            </w:tcBorders>
            <w:hideMark/>
          </w:tcPr>
          <w:p w14:paraId="1654300A" w14:textId="77777777" w:rsidR="007D2463" w:rsidRDefault="007D246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p w14:paraId="36C3B8FD" w14:textId="52FED801" w:rsidR="007D2463" w:rsidRDefault="005326C0">
            <w:pPr>
              <w:pStyle w:val="CRCoverPage"/>
              <w:spacing w:after="0"/>
              <w:ind w:left="100"/>
              <w:rPr>
                <w:noProof/>
              </w:rPr>
            </w:pPr>
            <w:r>
              <w:rPr>
                <w:noProof/>
              </w:rPr>
              <w:t xml:space="preserve">Correction </w:t>
            </w:r>
            <w:r w:rsidR="00055ECD">
              <w:rPr>
                <w:noProof/>
              </w:rPr>
              <w:t>to 38.213 on</w:t>
            </w:r>
            <w:r w:rsidR="0052006B">
              <w:rPr>
                <w:noProof/>
              </w:rPr>
              <w:t xml:space="preserve"> </w:t>
            </w:r>
            <w:r w:rsidR="00222ED6">
              <w:rPr>
                <w:noProof/>
              </w:rPr>
              <w:t>beam failure detection in C-DRX</w:t>
            </w:r>
          </w:p>
        </w:tc>
      </w:tr>
      <w:tr w:rsidR="007D2463" w14:paraId="2DA2644E" w14:textId="77777777" w:rsidTr="007D2463">
        <w:tc>
          <w:tcPr>
            <w:tcW w:w="1843" w:type="dxa"/>
            <w:tcBorders>
              <w:top w:val="nil"/>
              <w:left w:val="single" w:sz="4" w:space="0" w:color="auto"/>
              <w:bottom w:val="nil"/>
              <w:right w:val="nil"/>
            </w:tcBorders>
          </w:tcPr>
          <w:p w14:paraId="4B1011EE" w14:textId="77777777" w:rsidR="007D2463" w:rsidRDefault="007D2463">
            <w:pPr>
              <w:pStyle w:val="CRCoverPage"/>
              <w:spacing w:after="0"/>
              <w:rPr>
                <w:b/>
                <w:i/>
                <w:noProof/>
                <w:sz w:val="8"/>
                <w:szCs w:val="8"/>
              </w:rPr>
            </w:pPr>
          </w:p>
        </w:tc>
        <w:tc>
          <w:tcPr>
            <w:tcW w:w="7798" w:type="dxa"/>
            <w:gridSpan w:val="10"/>
            <w:tcBorders>
              <w:top w:val="nil"/>
              <w:left w:val="nil"/>
              <w:bottom w:val="nil"/>
              <w:right w:val="single" w:sz="4" w:space="0" w:color="auto"/>
            </w:tcBorders>
          </w:tcPr>
          <w:p w14:paraId="428CC65B" w14:textId="77777777" w:rsidR="007D2463" w:rsidRDefault="007D2463">
            <w:pPr>
              <w:pStyle w:val="CRCoverPage"/>
              <w:spacing w:after="0"/>
              <w:rPr>
                <w:noProof/>
                <w:sz w:val="8"/>
                <w:szCs w:val="8"/>
              </w:rPr>
            </w:pPr>
          </w:p>
        </w:tc>
      </w:tr>
      <w:tr w:rsidR="007D2463" w14:paraId="5F33703F" w14:textId="77777777" w:rsidTr="007D2463">
        <w:tc>
          <w:tcPr>
            <w:tcW w:w="1843" w:type="dxa"/>
            <w:tcBorders>
              <w:top w:val="nil"/>
              <w:left w:val="single" w:sz="4" w:space="0" w:color="auto"/>
              <w:bottom w:val="nil"/>
              <w:right w:val="nil"/>
            </w:tcBorders>
            <w:hideMark/>
          </w:tcPr>
          <w:p w14:paraId="49EED69B" w14:textId="77777777" w:rsidR="007D2463" w:rsidRDefault="007D2463">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6AABE314" w14:textId="77777777" w:rsidR="007D2463" w:rsidRDefault="007D2463">
            <w:pPr>
              <w:pStyle w:val="CRCoverPage"/>
              <w:spacing w:after="0"/>
              <w:ind w:left="100"/>
              <w:rPr>
                <w:noProof/>
              </w:rPr>
            </w:pPr>
            <w:r>
              <w:rPr>
                <w:noProof/>
              </w:rPr>
              <w:t>Ericsson</w:t>
            </w:r>
          </w:p>
        </w:tc>
      </w:tr>
      <w:tr w:rsidR="007D2463" w14:paraId="19E64B1E" w14:textId="77777777" w:rsidTr="007D2463">
        <w:tc>
          <w:tcPr>
            <w:tcW w:w="1843" w:type="dxa"/>
            <w:tcBorders>
              <w:top w:val="nil"/>
              <w:left w:val="single" w:sz="4" w:space="0" w:color="auto"/>
              <w:bottom w:val="nil"/>
              <w:right w:val="nil"/>
            </w:tcBorders>
            <w:hideMark/>
          </w:tcPr>
          <w:p w14:paraId="53661600" w14:textId="77777777" w:rsidR="007D2463" w:rsidRDefault="007D2463">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0E66D42C" w14:textId="77777777" w:rsidR="007D2463" w:rsidRDefault="007D2463">
            <w:pPr>
              <w:pStyle w:val="CRCoverPage"/>
              <w:spacing w:after="0"/>
              <w:ind w:left="100"/>
              <w:rPr>
                <w:noProof/>
              </w:rPr>
            </w:pPr>
          </w:p>
        </w:tc>
      </w:tr>
      <w:tr w:rsidR="007D2463" w14:paraId="0CB8CD26" w14:textId="77777777" w:rsidTr="007D2463">
        <w:tc>
          <w:tcPr>
            <w:tcW w:w="1843" w:type="dxa"/>
            <w:tcBorders>
              <w:top w:val="nil"/>
              <w:left w:val="single" w:sz="4" w:space="0" w:color="auto"/>
              <w:bottom w:val="nil"/>
              <w:right w:val="nil"/>
            </w:tcBorders>
          </w:tcPr>
          <w:p w14:paraId="32DC7B0B" w14:textId="77777777" w:rsidR="007D2463" w:rsidRDefault="007D2463">
            <w:pPr>
              <w:pStyle w:val="CRCoverPage"/>
              <w:spacing w:after="0"/>
              <w:rPr>
                <w:b/>
                <w:i/>
                <w:noProof/>
                <w:sz w:val="8"/>
                <w:szCs w:val="8"/>
              </w:rPr>
            </w:pPr>
          </w:p>
        </w:tc>
        <w:tc>
          <w:tcPr>
            <w:tcW w:w="7798" w:type="dxa"/>
            <w:gridSpan w:val="10"/>
            <w:tcBorders>
              <w:top w:val="nil"/>
              <w:left w:val="nil"/>
              <w:bottom w:val="nil"/>
              <w:right w:val="single" w:sz="4" w:space="0" w:color="auto"/>
            </w:tcBorders>
          </w:tcPr>
          <w:p w14:paraId="4F6910DD" w14:textId="77777777" w:rsidR="007D2463" w:rsidRDefault="007D2463">
            <w:pPr>
              <w:pStyle w:val="CRCoverPage"/>
              <w:spacing w:after="0"/>
              <w:rPr>
                <w:noProof/>
                <w:sz w:val="8"/>
                <w:szCs w:val="8"/>
              </w:rPr>
            </w:pPr>
          </w:p>
        </w:tc>
      </w:tr>
      <w:tr w:rsidR="007D2463" w14:paraId="3B86DDB8" w14:textId="77777777" w:rsidTr="007D2463">
        <w:tc>
          <w:tcPr>
            <w:tcW w:w="1843" w:type="dxa"/>
            <w:tcBorders>
              <w:top w:val="nil"/>
              <w:left w:val="single" w:sz="4" w:space="0" w:color="auto"/>
              <w:bottom w:val="nil"/>
              <w:right w:val="nil"/>
            </w:tcBorders>
            <w:hideMark/>
          </w:tcPr>
          <w:p w14:paraId="28A2DCA2" w14:textId="77777777" w:rsidR="007D2463" w:rsidRDefault="007D2463">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0AF704AD" w14:textId="77777777" w:rsidR="007D2463" w:rsidRDefault="007D2463">
            <w:pPr>
              <w:pStyle w:val="CRCoverPage"/>
              <w:spacing w:after="0"/>
              <w:ind w:left="100"/>
              <w:rPr>
                <w:noProof/>
              </w:rPr>
            </w:pPr>
            <w:proofErr w:type="spellStart"/>
            <w:r>
              <w:rPr>
                <w:i/>
              </w:rPr>
              <w:t>NR_newRAT</w:t>
            </w:r>
            <w:proofErr w:type="spellEnd"/>
            <w:r>
              <w:rPr>
                <w:i/>
              </w:rPr>
              <w:t>-Core</w:t>
            </w:r>
          </w:p>
        </w:tc>
        <w:tc>
          <w:tcPr>
            <w:tcW w:w="994" w:type="dxa"/>
            <w:gridSpan w:val="2"/>
          </w:tcPr>
          <w:p w14:paraId="417B21D0" w14:textId="77777777" w:rsidR="007D2463" w:rsidRDefault="007D2463">
            <w:pPr>
              <w:pStyle w:val="CRCoverPage"/>
              <w:spacing w:after="0"/>
              <w:ind w:right="100"/>
              <w:rPr>
                <w:noProof/>
              </w:rPr>
            </w:pPr>
          </w:p>
        </w:tc>
        <w:tc>
          <w:tcPr>
            <w:tcW w:w="1417" w:type="dxa"/>
            <w:gridSpan w:val="2"/>
            <w:hideMark/>
          </w:tcPr>
          <w:p w14:paraId="2BCCEE8C" w14:textId="77777777" w:rsidR="007D2463" w:rsidRDefault="007D246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FE83D5C" w14:textId="77777777" w:rsidR="007D2463" w:rsidRDefault="007D2463">
            <w:pPr>
              <w:pStyle w:val="CRCoverPage"/>
              <w:spacing w:after="0"/>
              <w:ind w:left="100"/>
              <w:rPr>
                <w:noProof/>
              </w:rPr>
            </w:pPr>
            <w:r>
              <w:rPr>
                <w:noProof/>
              </w:rPr>
              <w:t>yyyy-MM-dd</w:t>
            </w:r>
          </w:p>
        </w:tc>
      </w:tr>
      <w:tr w:rsidR="007D2463" w14:paraId="0AA54EDB" w14:textId="77777777" w:rsidTr="007D2463">
        <w:tc>
          <w:tcPr>
            <w:tcW w:w="1843" w:type="dxa"/>
            <w:tcBorders>
              <w:top w:val="nil"/>
              <w:left w:val="single" w:sz="4" w:space="0" w:color="auto"/>
              <w:bottom w:val="nil"/>
              <w:right w:val="nil"/>
            </w:tcBorders>
          </w:tcPr>
          <w:p w14:paraId="3FF4B9E1" w14:textId="77777777" w:rsidR="007D2463" w:rsidRDefault="007D2463">
            <w:pPr>
              <w:pStyle w:val="CRCoverPage"/>
              <w:spacing w:after="0"/>
              <w:rPr>
                <w:b/>
                <w:i/>
                <w:noProof/>
                <w:sz w:val="8"/>
                <w:szCs w:val="8"/>
              </w:rPr>
            </w:pPr>
          </w:p>
        </w:tc>
        <w:tc>
          <w:tcPr>
            <w:tcW w:w="1560" w:type="dxa"/>
            <w:gridSpan w:val="4"/>
          </w:tcPr>
          <w:p w14:paraId="2A8BC501" w14:textId="77777777" w:rsidR="007D2463" w:rsidRDefault="007D2463">
            <w:pPr>
              <w:pStyle w:val="CRCoverPage"/>
              <w:spacing w:after="0"/>
              <w:rPr>
                <w:noProof/>
                <w:sz w:val="8"/>
                <w:szCs w:val="8"/>
              </w:rPr>
            </w:pPr>
          </w:p>
        </w:tc>
        <w:tc>
          <w:tcPr>
            <w:tcW w:w="2694" w:type="dxa"/>
            <w:gridSpan w:val="3"/>
          </w:tcPr>
          <w:p w14:paraId="4F119027" w14:textId="77777777" w:rsidR="007D2463" w:rsidRDefault="007D2463">
            <w:pPr>
              <w:pStyle w:val="CRCoverPage"/>
              <w:spacing w:after="0"/>
              <w:rPr>
                <w:noProof/>
                <w:sz w:val="8"/>
                <w:szCs w:val="8"/>
              </w:rPr>
            </w:pPr>
          </w:p>
        </w:tc>
        <w:tc>
          <w:tcPr>
            <w:tcW w:w="1417" w:type="dxa"/>
            <w:gridSpan w:val="2"/>
          </w:tcPr>
          <w:p w14:paraId="6FD40B5F" w14:textId="77777777" w:rsidR="007D2463" w:rsidRDefault="007D2463">
            <w:pPr>
              <w:pStyle w:val="CRCoverPage"/>
              <w:spacing w:after="0"/>
              <w:rPr>
                <w:noProof/>
                <w:sz w:val="8"/>
                <w:szCs w:val="8"/>
              </w:rPr>
            </w:pPr>
          </w:p>
        </w:tc>
        <w:tc>
          <w:tcPr>
            <w:tcW w:w="2127" w:type="dxa"/>
            <w:tcBorders>
              <w:top w:val="nil"/>
              <w:left w:val="nil"/>
              <w:bottom w:val="nil"/>
              <w:right w:val="single" w:sz="4" w:space="0" w:color="auto"/>
            </w:tcBorders>
          </w:tcPr>
          <w:p w14:paraId="34C5283C" w14:textId="77777777" w:rsidR="007D2463" w:rsidRDefault="007D2463">
            <w:pPr>
              <w:pStyle w:val="CRCoverPage"/>
              <w:spacing w:after="0"/>
              <w:rPr>
                <w:noProof/>
                <w:sz w:val="8"/>
                <w:szCs w:val="8"/>
              </w:rPr>
            </w:pPr>
          </w:p>
        </w:tc>
      </w:tr>
      <w:tr w:rsidR="007D2463" w14:paraId="33A5A900" w14:textId="77777777" w:rsidTr="007D2463">
        <w:trPr>
          <w:cantSplit/>
        </w:trPr>
        <w:tc>
          <w:tcPr>
            <w:tcW w:w="1843" w:type="dxa"/>
            <w:tcBorders>
              <w:top w:val="nil"/>
              <w:left w:val="single" w:sz="4" w:space="0" w:color="auto"/>
              <w:bottom w:val="nil"/>
              <w:right w:val="nil"/>
            </w:tcBorders>
            <w:hideMark/>
          </w:tcPr>
          <w:p w14:paraId="02CEDEDC" w14:textId="77777777" w:rsidR="007D2463" w:rsidRDefault="007D2463">
            <w:pPr>
              <w:pStyle w:val="CRCoverPage"/>
              <w:tabs>
                <w:tab w:val="right" w:pos="1759"/>
              </w:tabs>
              <w:spacing w:after="0"/>
              <w:rPr>
                <w:b/>
                <w:i/>
                <w:noProof/>
              </w:rPr>
            </w:pPr>
            <w:r>
              <w:rPr>
                <w:b/>
                <w:i/>
                <w:noProof/>
              </w:rPr>
              <w:t>Category:</w:t>
            </w:r>
          </w:p>
        </w:tc>
        <w:tc>
          <w:tcPr>
            <w:tcW w:w="425" w:type="dxa"/>
            <w:shd w:val="pct30" w:color="FFFF00" w:fill="auto"/>
            <w:hideMark/>
          </w:tcPr>
          <w:p w14:paraId="55485358" w14:textId="322EE12E" w:rsidR="007D2463" w:rsidRDefault="00FF00CC">
            <w:pPr>
              <w:pStyle w:val="CRCoverPage"/>
              <w:spacing w:after="0"/>
              <w:ind w:left="100"/>
              <w:rPr>
                <w:b/>
                <w:noProof/>
              </w:rPr>
            </w:pPr>
            <w:r>
              <w:rPr>
                <w:b/>
                <w:noProof/>
              </w:rPr>
              <w:t>F</w:t>
            </w:r>
          </w:p>
        </w:tc>
        <w:tc>
          <w:tcPr>
            <w:tcW w:w="3829" w:type="dxa"/>
            <w:gridSpan w:val="6"/>
          </w:tcPr>
          <w:p w14:paraId="52B2445E" w14:textId="77777777" w:rsidR="007D2463" w:rsidRDefault="007D2463">
            <w:pPr>
              <w:pStyle w:val="CRCoverPage"/>
              <w:spacing w:after="0"/>
              <w:rPr>
                <w:noProof/>
              </w:rPr>
            </w:pPr>
          </w:p>
        </w:tc>
        <w:tc>
          <w:tcPr>
            <w:tcW w:w="1417" w:type="dxa"/>
            <w:gridSpan w:val="2"/>
            <w:hideMark/>
          </w:tcPr>
          <w:p w14:paraId="1BF59C1F" w14:textId="77777777" w:rsidR="007D2463" w:rsidRDefault="007D246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8732029" w14:textId="77777777" w:rsidR="007D2463" w:rsidRDefault="007D2463">
            <w:pPr>
              <w:pStyle w:val="CRCoverPage"/>
              <w:spacing w:after="0"/>
              <w:ind w:left="100"/>
              <w:rPr>
                <w:noProof/>
              </w:rPr>
            </w:pPr>
            <w:r>
              <w:rPr>
                <w:noProof/>
              </w:rPr>
              <w:t>Rel-15</w:t>
            </w:r>
          </w:p>
        </w:tc>
      </w:tr>
      <w:tr w:rsidR="007D2463" w14:paraId="09509B05" w14:textId="77777777" w:rsidTr="007D2463">
        <w:tc>
          <w:tcPr>
            <w:tcW w:w="1843" w:type="dxa"/>
            <w:tcBorders>
              <w:top w:val="nil"/>
              <w:left w:val="single" w:sz="4" w:space="0" w:color="auto"/>
              <w:bottom w:val="single" w:sz="4" w:space="0" w:color="auto"/>
              <w:right w:val="nil"/>
            </w:tcBorders>
          </w:tcPr>
          <w:p w14:paraId="75513240" w14:textId="77777777" w:rsidR="007D2463" w:rsidRDefault="007D2463">
            <w:pPr>
              <w:pStyle w:val="CRCoverPage"/>
              <w:spacing w:after="0"/>
              <w:rPr>
                <w:b/>
                <w:i/>
                <w:noProof/>
              </w:rPr>
            </w:pPr>
          </w:p>
        </w:tc>
        <w:tc>
          <w:tcPr>
            <w:tcW w:w="4678" w:type="dxa"/>
            <w:gridSpan w:val="8"/>
            <w:tcBorders>
              <w:top w:val="nil"/>
              <w:left w:val="nil"/>
              <w:bottom w:val="single" w:sz="4" w:space="0" w:color="auto"/>
              <w:right w:val="nil"/>
            </w:tcBorders>
            <w:hideMark/>
          </w:tcPr>
          <w:p w14:paraId="4701A581" w14:textId="77777777" w:rsidR="007D2463" w:rsidRDefault="007D24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372134" w14:textId="77777777" w:rsidR="007D2463" w:rsidRDefault="007D246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F018B7A" w14:textId="77777777" w:rsidR="007D2463" w:rsidRDefault="007D24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D2463" w14:paraId="3501B8DA" w14:textId="77777777" w:rsidTr="007D2463">
        <w:tc>
          <w:tcPr>
            <w:tcW w:w="1843" w:type="dxa"/>
          </w:tcPr>
          <w:p w14:paraId="7457BE2B" w14:textId="77777777" w:rsidR="007D2463" w:rsidRDefault="007D2463">
            <w:pPr>
              <w:pStyle w:val="CRCoverPage"/>
              <w:spacing w:after="0"/>
              <w:rPr>
                <w:b/>
                <w:i/>
                <w:noProof/>
                <w:sz w:val="8"/>
                <w:szCs w:val="8"/>
              </w:rPr>
            </w:pPr>
          </w:p>
        </w:tc>
        <w:tc>
          <w:tcPr>
            <w:tcW w:w="7798" w:type="dxa"/>
            <w:gridSpan w:val="10"/>
          </w:tcPr>
          <w:p w14:paraId="65277007" w14:textId="77777777" w:rsidR="007D2463" w:rsidRDefault="007D2463">
            <w:pPr>
              <w:pStyle w:val="CRCoverPage"/>
              <w:spacing w:after="0"/>
              <w:rPr>
                <w:noProof/>
                <w:sz w:val="8"/>
                <w:szCs w:val="8"/>
              </w:rPr>
            </w:pPr>
          </w:p>
        </w:tc>
      </w:tr>
      <w:tr w:rsidR="007D2463" w14:paraId="1497D8CA" w14:textId="77777777" w:rsidTr="007D2463">
        <w:tc>
          <w:tcPr>
            <w:tcW w:w="2268" w:type="dxa"/>
            <w:gridSpan w:val="2"/>
            <w:tcBorders>
              <w:top w:val="single" w:sz="4" w:space="0" w:color="auto"/>
              <w:left w:val="single" w:sz="4" w:space="0" w:color="auto"/>
              <w:bottom w:val="nil"/>
              <w:right w:val="nil"/>
            </w:tcBorders>
            <w:hideMark/>
          </w:tcPr>
          <w:p w14:paraId="1E1D43C9" w14:textId="77777777" w:rsidR="007D2463" w:rsidRDefault="007D2463">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63BE3F86" w14:textId="1058A2A1" w:rsidR="007D2463" w:rsidRPr="00664781" w:rsidRDefault="00F50B4F">
            <w:pPr>
              <w:pStyle w:val="CRCoverPage"/>
              <w:spacing w:after="0"/>
              <w:ind w:left="100"/>
              <w:rPr>
                <w:noProof/>
              </w:rPr>
            </w:pPr>
            <w:r>
              <w:rPr>
                <w:noProof/>
              </w:rPr>
              <w:t>Remove inconsistency between 38.213 and 38.133 on beam failure detection during DRX</w:t>
            </w:r>
          </w:p>
        </w:tc>
      </w:tr>
      <w:tr w:rsidR="007D2463" w14:paraId="055D9EDF" w14:textId="77777777" w:rsidTr="007D2463">
        <w:tc>
          <w:tcPr>
            <w:tcW w:w="2268" w:type="dxa"/>
            <w:gridSpan w:val="2"/>
            <w:tcBorders>
              <w:top w:val="nil"/>
              <w:left w:val="single" w:sz="4" w:space="0" w:color="auto"/>
              <w:bottom w:val="nil"/>
              <w:right w:val="nil"/>
            </w:tcBorders>
          </w:tcPr>
          <w:p w14:paraId="20648072" w14:textId="77777777" w:rsidR="007D2463" w:rsidRDefault="007D2463">
            <w:pPr>
              <w:pStyle w:val="CRCoverPage"/>
              <w:spacing w:after="0"/>
              <w:rPr>
                <w:b/>
                <w:i/>
                <w:noProof/>
                <w:sz w:val="8"/>
                <w:szCs w:val="8"/>
              </w:rPr>
            </w:pPr>
          </w:p>
        </w:tc>
        <w:tc>
          <w:tcPr>
            <w:tcW w:w="7373" w:type="dxa"/>
            <w:gridSpan w:val="9"/>
            <w:tcBorders>
              <w:top w:val="nil"/>
              <w:left w:val="nil"/>
              <w:bottom w:val="nil"/>
              <w:right w:val="single" w:sz="4" w:space="0" w:color="auto"/>
            </w:tcBorders>
          </w:tcPr>
          <w:p w14:paraId="4AA05EB2" w14:textId="77777777" w:rsidR="007D2463" w:rsidRDefault="007D2463">
            <w:pPr>
              <w:pStyle w:val="CRCoverPage"/>
              <w:spacing w:after="0"/>
              <w:rPr>
                <w:noProof/>
                <w:sz w:val="8"/>
                <w:szCs w:val="8"/>
              </w:rPr>
            </w:pPr>
          </w:p>
        </w:tc>
      </w:tr>
      <w:tr w:rsidR="007D2463" w14:paraId="01D85D4C" w14:textId="77777777" w:rsidTr="007D2463">
        <w:tc>
          <w:tcPr>
            <w:tcW w:w="2268" w:type="dxa"/>
            <w:gridSpan w:val="2"/>
            <w:tcBorders>
              <w:top w:val="nil"/>
              <w:left w:val="single" w:sz="4" w:space="0" w:color="auto"/>
              <w:bottom w:val="nil"/>
              <w:right w:val="nil"/>
            </w:tcBorders>
            <w:hideMark/>
          </w:tcPr>
          <w:p w14:paraId="73A47A12" w14:textId="77777777" w:rsidR="007D2463" w:rsidRDefault="007D2463">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07EBF310" w14:textId="6C55D8E6" w:rsidR="007D2463" w:rsidRPr="00664781" w:rsidRDefault="00F50B4F">
            <w:pPr>
              <w:pStyle w:val="CRCoverPage"/>
              <w:spacing w:after="0"/>
              <w:ind w:left="100"/>
              <w:rPr>
                <w:noProof/>
              </w:rPr>
            </w:pPr>
            <w:r>
              <w:rPr>
                <w:noProof/>
              </w:rPr>
              <w:t>Removes inconsistency between 38.213 and 38.133 on beam failure detection during C-DRX. The description from 38.133 is captured also in 38.213</w:t>
            </w:r>
            <w:r w:rsidR="00664781">
              <w:rPr>
                <w:lang w:val="en-US"/>
              </w:rPr>
              <w:t xml:space="preserve">. </w:t>
            </w:r>
          </w:p>
        </w:tc>
      </w:tr>
      <w:tr w:rsidR="007D2463" w14:paraId="3BB27BF0" w14:textId="77777777" w:rsidTr="007D2463">
        <w:tc>
          <w:tcPr>
            <w:tcW w:w="2268" w:type="dxa"/>
            <w:gridSpan w:val="2"/>
            <w:tcBorders>
              <w:top w:val="nil"/>
              <w:left w:val="single" w:sz="4" w:space="0" w:color="auto"/>
              <w:bottom w:val="nil"/>
              <w:right w:val="nil"/>
            </w:tcBorders>
          </w:tcPr>
          <w:p w14:paraId="647FCDBA" w14:textId="77777777" w:rsidR="007D2463" w:rsidRDefault="007D2463">
            <w:pPr>
              <w:pStyle w:val="CRCoverPage"/>
              <w:spacing w:after="0"/>
              <w:rPr>
                <w:b/>
                <w:i/>
                <w:noProof/>
                <w:sz w:val="8"/>
                <w:szCs w:val="8"/>
              </w:rPr>
            </w:pPr>
          </w:p>
        </w:tc>
        <w:tc>
          <w:tcPr>
            <w:tcW w:w="7373" w:type="dxa"/>
            <w:gridSpan w:val="9"/>
            <w:tcBorders>
              <w:top w:val="nil"/>
              <w:left w:val="nil"/>
              <w:bottom w:val="nil"/>
              <w:right w:val="single" w:sz="4" w:space="0" w:color="auto"/>
            </w:tcBorders>
          </w:tcPr>
          <w:p w14:paraId="16043D5B" w14:textId="77777777" w:rsidR="007D2463" w:rsidRDefault="007D2463">
            <w:pPr>
              <w:pStyle w:val="CRCoverPage"/>
              <w:spacing w:after="0"/>
              <w:rPr>
                <w:noProof/>
                <w:sz w:val="8"/>
                <w:szCs w:val="8"/>
              </w:rPr>
            </w:pPr>
          </w:p>
        </w:tc>
      </w:tr>
      <w:tr w:rsidR="007D2463" w14:paraId="5FE8B78B" w14:textId="77777777" w:rsidTr="007D2463">
        <w:tc>
          <w:tcPr>
            <w:tcW w:w="2268" w:type="dxa"/>
            <w:gridSpan w:val="2"/>
            <w:tcBorders>
              <w:top w:val="nil"/>
              <w:left w:val="single" w:sz="4" w:space="0" w:color="auto"/>
              <w:bottom w:val="single" w:sz="4" w:space="0" w:color="auto"/>
              <w:right w:val="nil"/>
            </w:tcBorders>
            <w:hideMark/>
          </w:tcPr>
          <w:p w14:paraId="494982A6" w14:textId="77777777" w:rsidR="007D2463" w:rsidRDefault="007D2463">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2425F9B1" w14:textId="26D1326E" w:rsidR="007D2463" w:rsidRPr="00664781" w:rsidRDefault="00F50B4F">
            <w:pPr>
              <w:pStyle w:val="CRCoverPage"/>
              <w:spacing w:after="0"/>
              <w:ind w:left="100"/>
              <w:rPr>
                <w:noProof/>
              </w:rPr>
            </w:pPr>
            <w:r>
              <w:rPr>
                <w:noProof/>
              </w:rPr>
              <w:t>RAN1 and RAN4 specfications provide different descriptions of the UE behaviour for beam failure detection in C-DRX</w:t>
            </w:r>
          </w:p>
        </w:tc>
      </w:tr>
      <w:tr w:rsidR="007D2463" w14:paraId="6229C55C" w14:textId="77777777" w:rsidTr="007D2463">
        <w:tc>
          <w:tcPr>
            <w:tcW w:w="2268" w:type="dxa"/>
            <w:gridSpan w:val="2"/>
          </w:tcPr>
          <w:p w14:paraId="7DD62AD5" w14:textId="77777777" w:rsidR="007D2463" w:rsidRDefault="007D2463">
            <w:pPr>
              <w:pStyle w:val="CRCoverPage"/>
              <w:spacing w:after="0"/>
              <w:rPr>
                <w:b/>
                <w:i/>
                <w:noProof/>
                <w:sz w:val="8"/>
                <w:szCs w:val="8"/>
              </w:rPr>
            </w:pPr>
          </w:p>
        </w:tc>
        <w:tc>
          <w:tcPr>
            <w:tcW w:w="7373" w:type="dxa"/>
            <w:gridSpan w:val="9"/>
          </w:tcPr>
          <w:p w14:paraId="1C361754" w14:textId="77777777" w:rsidR="007D2463" w:rsidRDefault="007D2463">
            <w:pPr>
              <w:pStyle w:val="CRCoverPage"/>
              <w:spacing w:after="0"/>
              <w:rPr>
                <w:noProof/>
                <w:sz w:val="8"/>
                <w:szCs w:val="8"/>
              </w:rPr>
            </w:pPr>
          </w:p>
        </w:tc>
      </w:tr>
      <w:tr w:rsidR="007D2463" w14:paraId="40053C3B" w14:textId="77777777" w:rsidTr="007D2463">
        <w:tc>
          <w:tcPr>
            <w:tcW w:w="2268" w:type="dxa"/>
            <w:gridSpan w:val="2"/>
            <w:tcBorders>
              <w:top w:val="single" w:sz="4" w:space="0" w:color="auto"/>
              <w:left w:val="single" w:sz="4" w:space="0" w:color="auto"/>
              <w:bottom w:val="nil"/>
              <w:right w:val="nil"/>
            </w:tcBorders>
            <w:hideMark/>
          </w:tcPr>
          <w:p w14:paraId="77853E13" w14:textId="77777777" w:rsidR="007D2463" w:rsidRDefault="007D2463">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4DAB4F12" w14:textId="69138D2D" w:rsidR="007D2463" w:rsidRDefault="00C12955">
            <w:pPr>
              <w:pStyle w:val="CRCoverPage"/>
              <w:spacing w:after="0"/>
              <w:ind w:left="100"/>
              <w:rPr>
                <w:noProof/>
              </w:rPr>
            </w:pPr>
            <w:r>
              <w:rPr>
                <w:noProof/>
              </w:rPr>
              <w:t>6</w:t>
            </w:r>
          </w:p>
        </w:tc>
      </w:tr>
      <w:tr w:rsidR="007D2463" w14:paraId="6E3917FA" w14:textId="77777777" w:rsidTr="007D2463">
        <w:tc>
          <w:tcPr>
            <w:tcW w:w="2268" w:type="dxa"/>
            <w:gridSpan w:val="2"/>
            <w:tcBorders>
              <w:top w:val="nil"/>
              <w:left w:val="single" w:sz="4" w:space="0" w:color="auto"/>
              <w:bottom w:val="nil"/>
              <w:right w:val="nil"/>
            </w:tcBorders>
          </w:tcPr>
          <w:p w14:paraId="23E48358" w14:textId="77777777" w:rsidR="007D2463" w:rsidRDefault="007D2463">
            <w:pPr>
              <w:pStyle w:val="CRCoverPage"/>
              <w:spacing w:after="0"/>
              <w:rPr>
                <w:b/>
                <w:i/>
                <w:noProof/>
                <w:sz w:val="8"/>
                <w:szCs w:val="8"/>
              </w:rPr>
            </w:pPr>
          </w:p>
        </w:tc>
        <w:tc>
          <w:tcPr>
            <w:tcW w:w="7373" w:type="dxa"/>
            <w:gridSpan w:val="9"/>
            <w:tcBorders>
              <w:top w:val="nil"/>
              <w:left w:val="nil"/>
              <w:bottom w:val="nil"/>
              <w:right w:val="single" w:sz="4" w:space="0" w:color="auto"/>
            </w:tcBorders>
          </w:tcPr>
          <w:p w14:paraId="108F8DA1" w14:textId="77777777" w:rsidR="007D2463" w:rsidRDefault="007D2463">
            <w:pPr>
              <w:pStyle w:val="CRCoverPage"/>
              <w:spacing w:after="0"/>
              <w:rPr>
                <w:noProof/>
                <w:sz w:val="8"/>
                <w:szCs w:val="8"/>
              </w:rPr>
            </w:pPr>
          </w:p>
        </w:tc>
      </w:tr>
      <w:tr w:rsidR="007D2463" w14:paraId="0DCC2A72" w14:textId="77777777" w:rsidTr="007D2463">
        <w:tc>
          <w:tcPr>
            <w:tcW w:w="2268" w:type="dxa"/>
            <w:gridSpan w:val="2"/>
            <w:tcBorders>
              <w:top w:val="nil"/>
              <w:left w:val="single" w:sz="4" w:space="0" w:color="auto"/>
              <w:bottom w:val="nil"/>
              <w:right w:val="nil"/>
            </w:tcBorders>
          </w:tcPr>
          <w:p w14:paraId="1F59BE65" w14:textId="77777777" w:rsidR="007D2463" w:rsidRDefault="007D24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0E9E3CF" w14:textId="77777777" w:rsidR="007D2463" w:rsidRDefault="007D24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7D5621A" w14:textId="77777777" w:rsidR="007D2463" w:rsidRDefault="007D2463">
            <w:pPr>
              <w:pStyle w:val="CRCoverPage"/>
              <w:spacing w:after="0"/>
              <w:jc w:val="center"/>
              <w:rPr>
                <w:b/>
                <w:caps/>
                <w:noProof/>
              </w:rPr>
            </w:pPr>
            <w:r>
              <w:rPr>
                <w:b/>
                <w:caps/>
                <w:noProof/>
              </w:rPr>
              <w:t>N</w:t>
            </w:r>
          </w:p>
        </w:tc>
        <w:tc>
          <w:tcPr>
            <w:tcW w:w="2977" w:type="dxa"/>
            <w:gridSpan w:val="3"/>
          </w:tcPr>
          <w:p w14:paraId="10215A7D" w14:textId="77777777" w:rsidR="007D2463" w:rsidRDefault="007D2463">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6A99151F" w14:textId="77777777" w:rsidR="007D2463" w:rsidRDefault="007D2463">
            <w:pPr>
              <w:pStyle w:val="CRCoverPage"/>
              <w:spacing w:after="0"/>
              <w:ind w:left="99"/>
              <w:rPr>
                <w:noProof/>
              </w:rPr>
            </w:pPr>
          </w:p>
        </w:tc>
      </w:tr>
      <w:tr w:rsidR="007D2463" w14:paraId="20D5304E" w14:textId="77777777" w:rsidTr="007D2463">
        <w:tc>
          <w:tcPr>
            <w:tcW w:w="2268" w:type="dxa"/>
            <w:gridSpan w:val="2"/>
            <w:tcBorders>
              <w:top w:val="nil"/>
              <w:left w:val="single" w:sz="4" w:space="0" w:color="auto"/>
              <w:bottom w:val="nil"/>
              <w:right w:val="nil"/>
            </w:tcBorders>
            <w:hideMark/>
          </w:tcPr>
          <w:p w14:paraId="6C850545" w14:textId="77777777" w:rsidR="007D2463" w:rsidRDefault="007D24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6280833" w14:textId="77777777" w:rsidR="007D2463" w:rsidRDefault="007D24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8CF682B" w14:textId="77777777" w:rsidR="007D2463" w:rsidRDefault="007D2463">
            <w:pPr>
              <w:pStyle w:val="CRCoverPage"/>
              <w:spacing w:after="0"/>
              <w:jc w:val="center"/>
              <w:rPr>
                <w:b/>
                <w:caps/>
                <w:noProof/>
              </w:rPr>
            </w:pPr>
            <w:r>
              <w:rPr>
                <w:b/>
                <w:caps/>
                <w:noProof/>
              </w:rPr>
              <w:t>X</w:t>
            </w:r>
          </w:p>
        </w:tc>
        <w:tc>
          <w:tcPr>
            <w:tcW w:w="2977" w:type="dxa"/>
            <w:gridSpan w:val="3"/>
            <w:hideMark/>
          </w:tcPr>
          <w:p w14:paraId="17DBF2B8" w14:textId="77777777" w:rsidR="007D2463" w:rsidRDefault="007D2463">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6BFB400D" w14:textId="77777777" w:rsidR="007D2463" w:rsidRDefault="007D2463">
            <w:pPr>
              <w:pStyle w:val="CRCoverPage"/>
              <w:spacing w:after="0"/>
              <w:ind w:left="99"/>
              <w:rPr>
                <w:noProof/>
              </w:rPr>
            </w:pPr>
            <w:r>
              <w:rPr>
                <w:noProof/>
              </w:rPr>
              <w:t xml:space="preserve">TS/TR ... CR ... </w:t>
            </w:r>
          </w:p>
        </w:tc>
      </w:tr>
      <w:tr w:rsidR="007D2463" w14:paraId="17504BFD" w14:textId="77777777" w:rsidTr="007D2463">
        <w:tc>
          <w:tcPr>
            <w:tcW w:w="2268" w:type="dxa"/>
            <w:gridSpan w:val="2"/>
            <w:tcBorders>
              <w:top w:val="nil"/>
              <w:left w:val="single" w:sz="4" w:space="0" w:color="auto"/>
              <w:bottom w:val="nil"/>
              <w:right w:val="nil"/>
            </w:tcBorders>
            <w:hideMark/>
          </w:tcPr>
          <w:p w14:paraId="2DAAE44C" w14:textId="77777777" w:rsidR="007D2463" w:rsidRDefault="007D24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00507C9" w14:textId="77777777" w:rsidR="007D2463" w:rsidRDefault="007D24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C086B22" w14:textId="77777777" w:rsidR="007D2463" w:rsidRDefault="007D2463">
            <w:pPr>
              <w:pStyle w:val="CRCoverPage"/>
              <w:spacing w:after="0"/>
              <w:jc w:val="center"/>
              <w:rPr>
                <w:b/>
                <w:caps/>
                <w:noProof/>
              </w:rPr>
            </w:pPr>
            <w:r>
              <w:rPr>
                <w:b/>
                <w:caps/>
                <w:noProof/>
              </w:rPr>
              <w:t>X</w:t>
            </w:r>
          </w:p>
        </w:tc>
        <w:tc>
          <w:tcPr>
            <w:tcW w:w="2977" w:type="dxa"/>
            <w:gridSpan w:val="3"/>
            <w:hideMark/>
          </w:tcPr>
          <w:p w14:paraId="5A02CB45" w14:textId="77777777" w:rsidR="007D2463" w:rsidRDefault="007D2463">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383D00B1" w14:textId="77777777" w:rsidR="007D2463" w:rsidRDefault="007D2463">
            <w:pPr>
              <w:pStyle w:val="CRCoverPage"/>
              <w:spacing w:after="0"/>
              <w:ind w:left="99"/>
              <w:rPr>
                <w:noProof/>
              </w:rPr>
            </w:pPr>
            <w:r>
              <w:rPr>
                <w:noProof/>
              </w:rPr>
              <w:t xml:space="preserve">TS/TR ... CR ... </w:t>
            </w:r>
          </w:p>
        </w:tc>
      </w:tr>
      <w:tr w:rsidR="007D2463" w14:paraId="0EAFC24A" w14:textId="77777777" w:rsidTr="007D2463">
        <w:tc>
          <w:tcPr>
            <w:tcW w:w="2268" w:type="dxa"/>
            <w:gridSpan w:val="2"/>
            <w:tcBorders>
              <w:top w:val="nil"/>
              <w:left w:val="single" w:sz="4" w:space="0" w:color="auto"/>
              <w:bottom w:val="nil"/>
              <w:right w:val="nil"/>
            </w:tcBorders>
            <w:hideMark/>
          </w:tcPr>
          <w:p w14:paraId="7E7FD989" w14:textId="77777777" w:rsidR="007D2463" w:rsidRDefault="007D24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9C9588E" w14:textId="77777777" w:rsidR="007D2463" w:rsidRDefault="007D24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C56F5C3" w14:textId="77777777" w:rsidR="007D2463" w:rsidRDefault="007D2463">
            <w:pPr>
              <w:pStyle w:val="CRCoverPage"/>
              <w:spacing w:after="0"/>
              <w:jc w:val="center"/>
              <w:rPr>
                <w:b/>
                <w:caps/>
                <w:noProof/>
              </w:rPr>
            </w:pPr>
            <w:r>
              <w:rPr>
                <w:b/>
                <w:caps/>
                <w:noProof/>
              </w:rPr>
              <w:t>X</w:t>
            </w:r>
          </w:p>
        </w:tc>
        <w:tc>
          <w:tcPr>
            <w:tcW w:w="2977" w:type="dxa"/>
            <w:gridSpan w:val="3"/>
            <w:hideMark/>
          </w:tcPr>
          <w:p w14:paraId="7F1EF9D3" w14:textId="77777777" w:rsidR="007D2463" w:rsidRDefault="007D2463">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62631880" w14:textId="77777777" w:rsidR="007D2463" w:rsidRDefault="007D2463">
            <w:pPr>
              <w:pStyle w:val="CRCoverPage"/>
              <w:spacing w:after="0"/>
              <w:ind w:left="99"/>
              <w:rPr>
                <w:noProof/>
              </w:rPr>
            </w:pPr>
            <w:r>
              <w:rPr>
                <w:noProof/>
              </w:rPr>
              <w:t xml:space="preserve">TS/TR ... CR ... </w:t>
            </w:r>
          </w:p>
        </w:tc>
      </w:tr>
      <w:tr w:rsidR="007D2463" w14:paraId="5F551A92" w14:textId="77777777" w:rsidTr="007D2463">
        <w:tc>
          <w:tcPr>
            <w:tcW w:w="2268" w:type="dxa"/>
            <w:gridSpan w:val="2"/>
            <w:tcBorders>
              <w:top w:val="nil"/>
              <w:left w:val="single" w:sz="4" w:space="0" w:color="auto"/>
              <w:bottom w:val="nil"/>
              <w:right w:val="nil"/>
            </w:tcBorders>
          </w:tcPr>
          <w:p w14:paraId="07BD57EB" w14:textId="77777777" w:rsidR="007D2463" w:rsidRDefault="007D2463">
            <w:pPr>
              <w:pStyle w:val="CRCoverPage"/>
              <w:spacing w:after="0"/>
              <w:rPr>
                <w:b/>
                <w:i/>
                <w:noProof/>
              </w:rPr>
            </w:pPr>
          </w:p>
        </w:tc>
        <w:tc>
          <w:tcPr>
            <w:tcW w:w="7373" w:type="dxa"/>
            <w:gridSpan w:val="9"/>
            <w:tcBorders>
              <w:top w:val="nil"/>
              <w:left w:val="nil"/>
              <w:bottom w:val="nil"/>
              <w:right w:val="single" w:sz="4" w:space="0" w:color="auto"/>
            </w:tcBorders>
          </w:tcPr>
          <w:p w14:paraId="05E28D58" w14:textId="77777777" w:rsidR="007D2463" w:rsidRDefault="007D2463">
            <w:pPr>
              <w:pStyle w:val="CRCoverPage"/>
              <w:spacing w:after="0"/>
              <w:rPr>
                <w:noProof/>
              </w:rPr>
            </w:pPr>
          </w:p>
        </w:tc>
      </w:tr>
      <w:tr w:rsidR="007D2463" w14:paraId="289204C2" w14:textId="77777777" w:rsidTr="007D2463">
        <w:tc>
          <w:tcPr>
            <w:tcW w:w="2268" w:type="dxa"/>
            <w:gridSpan w:val="2"/>
            <w:tcBorders>
              <w:top w:val="nil"/>
              <w:left w:val="single" w:sz="4" w:space="0" w:color="auto"/>
              <w:bottom w:val="single" w:sz="4" w:space="0" w:color="auto"/>
              <w:right w:val="nil"/>
            </w:tcBorders>
            <w:hideMark/>
          </w:tcPr>
          <w:p w14:paraId="5EE93651" w14:textId="77777777" w:rsidR="007D2463" w:rsidRDefault="007D2463">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33D5B51E" w14:textId="77777777" w:rsidR="007D2463" w:rsidRDefault="007D2463">
            <w:pPr>
              <w:pStyle w:val="CRCoverPage"/>
              <w:spacing w:after="0"/>
              <w:ind w:left="100"/>
              <w:rPr>
                <w:noProof/>
              </w:rPr>
            </w:pPr>
          </w:p>
        </w:tc>
      </w:tr>
    </w:tbl>
    <w:p w14:paraId="04CD5D8C" w14:textId="77777777" w:rsidR="007D2463" w:rsidRDefault="007D2463" w:rsidP="007D2463">
      <w:pPr>
        <w:pStyle w:val="CRCoverPage"/>
        <w:spacing w:after="0"/>
        <w:rPr>
          <w:noProof/>
          <w:sz w:val="8"/>
          <w:szCs w:val="8"/>
        </w:rPr>
      </w:pPr>
    </w:p>
    <w:p w14:paraId="42B05131" w14:textId="77777777" w:rsidR="007D2463" w:rsidRDefault="007D2463" w:rsidP="00814ED9">
      <w:pPr>
        <w:pStyle w:val="Heading1"/>
      </w:pPr>
    </w:p>
    <w:p w14:paraId="688AA4E9" w14:textId="77777777" w:rsidR="007D2463" w:rsidRDefault="007D2463">
      <w:pPr>
        <w:spacing w:after="0"/>
        <w:rPr>
          <w:rFonts w:ascii="Arial" w:hAnsi="Arial"/>
          <w:sz w:val="36"/>
        </w:rPr>
      </w:pPr>
      <w:r>
        <w:br w:type="page"/>
      </w:r>
    </w:p>
    <w:p w14:paraId="349E29FE" w14:textId="77777777" w:rsidR="00357D4F" w:rsidRPr="00B916EC" w:rsidRDefault="00357D4F" w:rsidP="00357D4F">
      <w:pPr>
        <w:pStyle w:val="Heading1"/>
        <w:tabs>
          <w:tab w:val="left" w:pos="1134"/>
        </w:tabs>
        <w:rPr>
          <w:rFonts w:cs="Arial"/>
          <w:szCs w:val="32"/>
        </w:rPr>
      </w:pPr>
      <w:bookmarkStart w:id="3" w:name="_Ref500595654"/>
      <w:bookmarkStart w:id="4" w:name="_Toc517265031"/>
      <w:bookmarkEnd w:id="0"/>
      <w:r w:rsidRPr="00B916EC">
        <w:rPr>
          <w:rFonts w:cs="Arial"/>
          <w:szCs w:val="32"/>
        </w:rPr>
        <w:lastRenderedPageBreak/>
        <w:t>6</w:t>
      </w:r>
      <w:r w:rsidRPr="00B916EC">
        <w:rPr>
          <w:rFonts w:cs="Arial"/>
          <w:szCs w:val="32"/>
        </w:rPr>
        <w:tab/>
        <w:t xml:space="preserve">Link </w:t>
      </w:r>
      <w:r w:rsidR="00945458">
        <w:rPr>
          <w:rFonts w:cs="Arial"/>
          <w:szCs w:val="32"/>
        </w:rPr>
        <w:t>recovery</w:t>
      </w:r>
      <w:r w:rsidRPr="00B916EC">
        <w:rPr>
          <w:rFonts w:cs="Arial"/>
          <w:szCs w:val="32"/>
        </w:rPr>
        <w:t xml:space="preserve"> procedures</w:t>
      </w:r>
      <w:bookmarkEnd w:id="3"/>
      <w:bookmarkEnd w:id="4"/>
    </w:p>
    <w:p w14:paraId="32BDC5AC" w14:textId="33B8DB70" w:rsidR="00DF12DA" w:rsidRPr="00162E2F" w:rsidRDefault="00A10623" w:rsidP="00DF12DA">
      <w:pPr>
        <w:rPr>
          <w:lang w:val="en-US"/>
        </w:rPr>
      </w:pPr>
      <w:r w:rsidRPr="00B916EC">
        <w:rPr>
          <w:rFonts w:eastAsia="MS Mincho"/>
          <w:lang w:eastAsia="ja-JP"/>
        </w:rPr>
        <w:t xml:space="preserve">A </w:t>
      </w:r>
      <w:r w:rsidRPr="00B916EC">
        <w:t xml:space="preserve">UE can be </w:t>
      </w:r>
      <w:r w:rsidR="00945458">
        <w:t>provided</w:t>
      </w:r>
      <w:r w:rsidR="001E5528" w:rsidRPr="00B916EC">
        <w:t>,</w:t>
      </w:r>
      <w:r w:rsidRPr="00B916EC">
        <w:t xml:space="preserve"> </w:t>
      </w:r>
      <w:r w:rsidR="00353D7D" w:rsidRPr="00B916EC">
        <w:t>for a serving cell</w:t>
      </w:r>
      <w:r w:rsidR="001E5528" w:rsidRPr="00B916EC">
        <w:t>,</w:t>
      </w:r>
      <w:r w:rsidR="00353D7D" w:rsidRPr="00B916EC">
        <w:t xml:space="preserve"> </w:t>
      </w:r>
      <w:del w:id="5" w:author="Aris Papasakellariou" w:date="2018-10-18T21:06:00Z">
        <w:r w:rsidR="001E5528" w:rsidRPr="00B916EC" w:rsidDel="00881457">
          <w:delText xml:space="preserve">with </w:delText>
        </w:r>
      </w:del>
      <w:r w:rsidR="001E5528" w:rsidRPr="00B916EC">
        <w:t xml:space="preserve">a set </w:t>
      </w:r>
      <w:r w:rsidR="00861237" w:rsidRPr="00B916EC">
        <w:rPr>
          <w:iCs/>
          <w:position w:val="-10"/>
        </w:rPr>
        <w:object w:dxaOrig="240" w:dyaOrig="300" w14:anchorId="786AEE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5pt" o:ole="">
            <v:imagedata r:id="rId12" o:title=""/>
          </v:shape>
          <o:OLEObject Type="Embed" ProgID="Equation.3" ShapeID="_x0000_i1025" DrawAspect="Content" ObjectID="_1602674366" r:id="rId13"/>
        </w:object>
      </w:r>
      <w:r w:rsidR="001E5528" w:rsidRPr="00B916EC">
        <w:rPr>
          <w:iCs/>
        </w:rPr>
        <w:t xml:space="preserve"> </w:t>
      </w:r>
      <w:r w:rsidR="00E73E9C" w:rsidRPr="00B916EC">
        <w:rPr>
          <w:iCs/>
        </w:rPr>
        <w:t xml:space="preserve">of </w:t>
      </w:r>
      <w:r w:rsidR="008721CB" w:rsidRPr="00B916EC">
        <w:rPr>
          <w:iCs/>
        </w:rPr>
        <w:t xml:space="preserve">periodic </w:t>
      </w:r>
      <w:r w:rsidR="00836C40" w:rsidRPr="00B916EC">
        <w:rPr>
          <w:iCs/>
        </w:rPr>
        <w:t xml:space="preserve">CSI-RS </w:t>
      </w:r>
      <w:r w:rsidR="00E73E9C" w:rsidRPr="00B916EC">
        <w:rPr>
          <w:iCs/>
        </w:rPr>
        <w:t>resource configuration</w:t>
      </w:r>
      <w:r w:rsidR="004818D4" w:rsidRPr="00B916EC">
        <w:rPr>
          <w:iCs/>
        </w:rPr>
        <w:t xml:space="preserve"> indexe</w:t>
      </w:r>
      <w:r w:rsidR="00E73E9C" w:rsidRPr="00B916EC">
        <w:rPr>
          <w:iCs/>
        </w:rPr>
        <w:t xml:space="preserve">s </w:t>
      </w:r>
      <w:r w:rsidR="003840AF" w:rsidRPr="00B916EC">
        <w:rPr>
          <w:iCs/>
        </w:rPr>
        <w:t>by</w:t>
      </w:r>
      <w:del w:id="6" w:author="Aris Papasakellariou" w:date="2018-10-13T10:47:00Z">
        <w:r w:rsidR="003840AF" w:rsidRPr="00B916EC" w:rsidDel="0086395B">
          <w:rPr>
            <w:iCs/>
          </w:rPr>
          <w:delText xml:space="preserve"> higher layer parameter</w:delText>
        </w:r>
      </w:del>
      <w:r w:rsidR="003840AF" w:rsidRPr="00B916EC">
        <w:rPr>
          <w:iCs/>
        </w:rPr>
        <w:t xml:space="preserve"> </w:t>
      </w:r>
      <w:proofErr w:type="spellStart"/>
      <w:r w:rsidR="00945458" w:rsidRPr="00A27728">
        <w:rPr>
          <w:i/>
        </w:rPr>
        <w:t>failureDetectionResources</w:t>
      </w:r>
      <w:proofErr w:type="spellEnd"/>
      <w:r w:rsidR="003840AF" w:rsidRPr="00B916EC">
        <w:rPr>
          <w:iCs/>
        </w:rPr>
        <w:t xml:space="preserve"> </w:t>
      </w:r>
      <w:r w:rsidR="00E73E9C" w:rsidRPr="00B916EC">
        <w:rPr>
          <w:iCs/>
        </w:rPr>
        <w:t xml:space="preserve">and </w:t>
      </w:r>
      <w:del w:id="7" w:author="Aris Papasakellariou" w:date="2018-10-18T21:06:00Z">
        <w:r w:rsidRPr="00B916EC" w:rsidDel="00881457">
          <w:delText xml:space="preserve">with </w:delText>
        </w:r>
      </w:del>
      <w:r w:rsidRPr="00B916EC">
        <w:t xml:space="preserve">a set </w:t>
      </w:r>
      <w:r w:rsidR="00357B5B" w:rsidRPr="00B916EC">
        <w:rPr>
          <w:iCs/>
          <w:position w:val="-10"/>
        </w:rPr>
        <w:object w:dxaOrig="220" w:dyaOrig="300" w14:anchorId="3947470B">
          <v:shape id="_x0000_i1026" type="#_x0000_t75" style="width:11.25pt;height:15pt" o:ole="">
            <v:imagedata r:id="rId14" o:title=""/>
          </v:shape>
          <o:OLEObject Type="Embed" ProgID="Equation.3" ShapeID="_x0000_i1026" DrawAspect="Content" ObjectID="_1602674367" r:id="rId15"/>
        </w:object>
      </w:r>
      <w:r w:rsidR="00357B5B" w:rsidRPr="00B916EC">
        <w:rPr>
          <w:iCs/>
        </w:rPr>
        <w:t xml:space="preserve"> </w:t>
      </w:r>
      <w:r w:rsidRPr="00B916EC">
        <w:t>of</w:t>
      </w:r>
      <w:r w:rsidR="00945458">
        <w:t xml:space="preserve"> periodic</w:t>
      </w:r>
      <w:r w:rsidRPr="00B916EC">
        <w:t xml:space="preserve"> CSI-RS resource configuration</w:t>
      </w:r>
      <w:r w:rsidR="004818D4" w:rsidRPr="00B916EC">
        <w:t xml:space="preserve"> indexe</w:t>
      </w:r>
      <w:r w:rsidRPr="00B916EC">
        <w:t xml:space="preserve">s </w:t>
      </w:r>
      <w:r w:rsidR="00D30765" w:rsidRPr="00B916EC">
        <w:t>and/</w:t>
      </w:r>
      <w:r w:rsidRPr="00B916EC">
        <w:t xml:space="preserve">or SS/PBCH block indexes </w:t>
      </w:r>
      <w:r w:rsidR="00353D7D" w:rsidRPr="00B916EC">
        <w:t>by</w:t>
      </w:r>
      <w:del w:id="8" w:author="Aris Papasakellariou" w:date="2018-10-13T10:47:00Z">
        <w:r w:rsidR="00353D7D" w:rsidRPr="00B916EC" w:rsidDel="0086395B">
          <w:delText xml:space="preserve"> </w:delText>
        </w:r>
        <w:r w:rsidR="00353D7D" w:rsidRPr="00B916EC" w:rsidDel="0086395B">
          <w:rPr>
            <w:rFonts w:eastAsia="MS Mincho"/>
            <w:lang w:val="en-US" w:eastAsia="ja-JP"/>
          </w:rPr>
          <w:delText>higher layer parameter</w:delText>
        </w:r>
      </w:del>
      <w:r w:rsidR="00353D7D" w:rsidRPr="00B916EC">
        <w:rPr>
          <w:rFonts w:eastAsia="MS Mincho"/>
          <w:lang w:val="en-US" w:eastAsia="ja-JP"/>
        </w:rPr>
        <w:t xml:space="preserve"> </w:t>
      </w:r>
      <w:proofErr w:type="spellStart"/>
      <w:r w:rsidR="00945458">
        <w:rPr>
          <w:rFonts w:eastAsia="MS Mincho"/>
          <w:i/>
          <w:lang w:val="en-US" w:eastAsia="ja-JP"/>
        </w:rPr>
        <w:t>c</w:t>
      </w:r>
      <w:r w:rsidR="00945458" w:rsidRPr="00B916EC">
        <w:rPr>
          <w:rFonts w:eastAsia="MS Mincho"/>
          <w:i/>
          <w:lang w:val="en-US" w:eastAsia="ja-JP"/>
        </w:rPr>
        <w:t>andidateBeamRSList</w:t>
      </w:r>
      <w:proofErr w:type="spellEnd"/>
      <w:r w:rsidR="00353D7D" w:rsidRPr="00B916EC">
        <w:rPr>
          <w:rFonts w:eastAsia="MS Mincho"/>
          <w:lang w:val="en-US" w:eastAsia="ja-JP"/>
        </w:rPr>
        <w:t xml:space="preserve"> </w:t>
      </w:r>
      <w:r w:rsidRPr="00B916EC">
        <w:t>for</w:t>
      </w:r>
      <w:r w:rsidR="00601767" w:rsidRPr="00B916EC">
        <w:t xml:space="preserve"> radio link quality</w:t>
      </w:r>
      <w:r w:rsidRPr="00B916EC">
        <w:t xml:space="preserve"> measurements on </w:t>
      </w:r>
      <w:r w:rsidR="00353D7D" w:rsidRPr="00B916EC">
        <w:t>the</w:t>
      </w:r>
      <w:r w:rsidRPr="00B916EC">
        <w:t xml:space="preserve"> serving cell.</w:t>
      </w:r>
      <w:r w:rsidR="008A6E4E" w:rsidRPr="00B916EC">
        <w:t xml:space="preserve"> If the UE is not provided</w:t>
      </w:r>
      <w:del w:id="9" w:author="Aris Papasakellariou" w:date="2018-10-17T13:08:00Z">
        <w:r w:rsidR="008A6E4E" w:rsidRPr="00B916EC" w:rsidDel="00B81639">
          <w:delText xml:space="preserve"> with</w:delText>
        </w:r>
      </w:del>
      <w:del w:id="10" w:author="Aris Papasakellariou" w:date="2018-10-13T10:47:00Z">
        <w:r w:rsidR="008A6E4E" w:rsidRPr="00B916EC" w:rsidDel="0086395B">
          <w:delText xml:space="preserve"> </w:delText>
        </w:r>
        <w:r w:rsidR="008A6E4E" w:rsidRPr="00B916EC" w:rsidDel="0086395B">
          <w:rPr>
            <w:iCs/>
          </w:rPr>
          <w:delText>higher layer parameter</w:delText>
        </w:r>
      </w:del>
      <w:r w:rsidR="008A6E4E" w:rsidRPr="00B916EC">
        <w:rPr>
          <w:iCs/>
        </w:rPr>
        <w:t xml:space="preserve"> </w:t>
      </w:r>
      <w:proofErr w:type="spellStart"/>
      <w:r w:rsidR="0058111C" w:rsidRPr="00A27728">
        <w:rPr>
          <w:i/>
        </w:rPr>
        <w:t>failureDetectionResources</w:t>
      </w:r>
      <w:proofErr w:type="spellEnd"/>
      <w:r w:rsidR="008A6E4E" w:rsidRPr="00B916EC">
        <w:rPr>
          <w:iCs/>
        </w:rPr>
        <w:t xml:space="preserve">, </w:t>
      </w:r>
      <w:r w:rsidR="00573979" w:rsidRPr="00B916EC">
        <w:rPr>
          <w:iCs/>
        </w:rPr>
        <w:t>the UE determines</w:t>
      </w:r>
      <w:r w:rsidR="00DF12DA">
        <w:rPr>
          <w:iCs/>
        </w:rPr>
        <w:t xml:space="preserve"> the set</w:t>
      </w:r>
      <w:r w:rsidR="00573979" w:rsidRPr="00B916EC">
        <w:rPr>
          <w:iCs/>
        </w:rPr>
        <w:t xml:space="preserve"> </w:t>
      </w:r>
      <w:r w:rsidR="00573979" w:rsidRPr="00B916EC">
        <w:rPr>
          <w:iCs/>
          <w:position w:val="-10"/>
        </w:rPr>
        <w:object w:dxaOrig="240" w:dyaOrig="300" w14:anchorId="7E7D4224">
          <v:shape id="_x0000_i1027" type="#_x0000_t75" style="width:12pt;height:15pt" o:ole="">
            <v:imagedata r:id="rId16" o:title=""/>
          </v:shape>
          <o:OLEObject Type="Embed" ProgID="Equation.3" ShapeID="_x0000_i1027" DrawAspect="Content" ObjectID="_1602674368" r:id="rId17"/>
        </w:object>
      </w:r>
      <w:r w:rsidR="00573979" w:rsidRPr="00B916EC">
        <w:rPr>
          <w:iCs/>
        </w:rPr>
        <w:t xml:space="preserve"> to include </w:t>
      </w:r>
      <w:r w:rsidR="00DF12DA" w:rsidRPr="00162E2F">
        <w:rPr>
          <w:iCs/>
        </w:rPr>
        <w:t xml:space="preserve">periodic CSI-RS resource </w:t>
      </w:r>
      <w:r w:rsidR="00DF12DA" w:rsidRPr="00B908D3">
        <w:rPr>
          <w:iCs/>
        </w:rPr>
        <w:t>con</w:t>
      </w:r>
      <w:r w:rsidR="00DF12DA" w:rsidRPr="0012483E">
        <w:rPr>
          <w:iCs/>
        </w:rPr>
        <w:t>figuration</w:t>
      </w:r>
      <w:r w:rsidR="00DF12DA" w:rsidRPr="005408B6">
        <w:rPr>
          <w:iCs/>
        </w:rPr>
        <w:t xml:space="preserve"> indexe</w:t>
      </w:r>
      <w:r w:rsidR="00DF12DA" w:rsidRPr="005261DA">
        <w:rPr>
          <w:iCs/>
        </w:rPr>
        <w:t>s with same values as the RS indexes in the RS sets indicated by</w:t>
      </w:r>
      <w:del w:id="11" w:author="Aris Papasakellariou" w:date="2018-10-13T10:47:00Z">
        <w:r w:rsidR="00DF12DA" w:rsidRPr="00AC3CEB" w:rsidDel="0086395B">
          <w:delText xml:space="preserve"> </w:delText>
        </w:r>
        <w:r w:rsidR="00162981" w:rsidRPr="00412E6D" w:rsidDel="0086395B">
          <w:delText>higher layer parameter</w:delText>
        </w:r>
      </w:del>
      <w:r w:rsidR="00DF12DA" w:rsidRPr="00776A9B">
        <w:t xml:space="preserve"> </w:t>
      </w:r>
      <w:r w:rsidR="00DF12DA" w:rsidRPr="004804E0">
        <w:rPr>
          <w:i/>
        </w:rPr>
        <w:t>TCI</w:t>
      </w:r>
      <w:r w:rsidR="00162981" w:rsidRPr="004804E0">
        <w:rPr>
          <w:i/>
        </w:rPr>
        <w:t>-</w:t>
      </w:r>
      <w:r w:rsidR="00DF12DA" w:rsidRPr="004804E0">
        <w:rPr>
          <w:i/>
        </w:rPr>
        <w:t>state</w:t>
      </w:r>
      <w:del w:id="12" w:author="Aris Papasakellariou" w:date="2018-10-24T13:40:00Z">
        <w:r w:rsidR="00DF12DA" w:rsidRPr="004804E0" w:rsidDel="003C4599">
          <w:rPr>
            <w:i/>
          </w:rPr>
          <w:delText>s</w:delText>
        </w:r>
      </w:del>
      <w:r w:rsidR="00DF12DA" w:rsidRPr="00162E2F">
        <w:t xml:space="preserve"> for respective </w:t>
      </w:r>
      <w:del w:id="13" w:author="Aris Papasakellariou" w:date="2018-10-13T11:09:00Z">
        <w:r w:rsidR="00DF12DA" w:rsidRPr="00B908D3" w:rsidDel="00D47754">
          <w:delText>control resource set</w:delText>
        </w:r>
      </w:del>
      <w:ins w:id="14" w:author="Aris Papasakellariou" w:date="2018-10-13T11:09:00Z">
        <w:r w:rsidR="00D47754">
          <w:t>CORESET</w:t>
        </w:r>
      </w:ins>
      <w:r w:rsidR="00DF12DA" w:rsidRPr="00B908D3">
        <w:t xml:space="preserve">s that the UE </w:t>
      </w:r>
      <w:r w:rsidR="0058111C" w:rsidRPr="0012483E">
        <w:t>uses</w:t>
      </w:r>
      <w:r w:rsidR="00DF12DA" w:rsidRPr="005408B6">
        <w:t xml:space="preserve"> for monitoring PDCCH</w:t>
      </w:r>
      <w:r w:rsidR="0058111C" w:rsidRPr="005261DA">
        <w:t xml:space="preserve">. The UE expects the set </w:t>
      </w:r>
      <w:r w:rsidR="0058111C" w:rsidRPr="00162E2F">
        <w:rPr>
          <w:iCs/>
          <w:noProof/>
          <w:position w:val="-10"/>
          <w:lang w:val="en-US"/>
        </w:rPr>
        <w:drawing>
          <wp:inline distT="0" distB="0" distL="0" distR="0" wp14:anchorId="265F546B" wp14:editId="323651BB">
            <wp:extent cx="152400" cy="194945"/>
            <wp:effectExtent l="0" t="0" r="0" b="0"/>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3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4945"/>
                    </a:xfrm>
                    <a:prstGeom prst="rect">
                      <a:avLst/>
                    </a:prstGeom>
                    <a:noFill/>
                    <a:ln>
                      <a:noFill/>
                    </a:ln>
                  </pic:spPr>
                </pic:pic>
              </a:graphicData>
            </a:graphic>
          </wp:inline>
        </w:drawing>
      </w:r>
      <w:r w:rsidR="0058111C" w:rsidRPr="00162E2F">
        <w:t xml:space="preserve"> to include up to two RS indexes </w:t>
      </w:r>
      <w:r w:rsidR="0058111C" w:rsidRPr="0012483E">
        <w:t>and, if there are two RS i</w:t>
      </w:r>
      <w:r w:rsidR="0058111C" w:rsidRPr="005408B6">
        <w:t>ndexes</w:t>
      </w:r>
      <w:r w:rsidR="003E5E20">
        <w:t xml:space="preserve"> </w:t>
      </w:r>
      <w:r w:rsidR="003E5E20" w:rsidRPr="00162E2F">
        <w:t>in a TCI state</w:t>
      </w:r>
      <w:r w:rsidR="0058111C" w:rsidRPr="005408B6">
        <w:t xml:space="preserve">, the set </w:t>
      </w:r>
      <w:r w:rsidR="0058111C" w:rsidRPr="00162E2F">
        <w:rPr>
          <w:iCs/>
          <w:noProof/>
          <w:position w:val="-10"/>
          <w:lang w:val="en-US"/>
        </w:rPr>
        <w:drawing>
          <wp:inline distT="0" distB="0" distL="0" distR="0" wp14:anchorId="68EA4A00" wp14:editId="7F25BE62">
            <wp:extent cx="152400" cy="194945"/>
            <wp:effectExtent l="0" t="0" r="0" b="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3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4945"/>
                    </a:xfrm>
                    <a:prstGeom prst="rect">
                      <a:avLst/>
                    </a:prstGeom>
                    <a:noFill/>
                    <a:ln>
                      <a:noFill/>
                    </a:ln>
                  </pic:spPr>
                </pic:pic>
              </a:graphicData>
            </a:graphic>
          </wp:inline>
        </w:drawing>
      </w:r>
      <w:r w:rsidR="0058111C" w:rsidRPr="00162E2F">
        <w:t xml:space="preserve"> includes RS indexes with QCL-</w:t>
      </w:r>
      <w:proofErr w:type="spellStart"/>
      <w:r w:rsidR="0058111C" w:rsidRPr="00162E2F">
        <w:t>TypeD</w:t>
      </w:r>
      <w:proofErr w:type="spellEnd"/>
      <w:r w:rsidR="0058111C" w:rsidRPr="00162E2F">
        <w:t xml:space="preserve"> configuration for the corresponding TCI states</w:t>
      </w:r>
      <w:r w:rsidR="00DF12DA" w:rsidRPr="00B908D3">
        <w:t xml:space="preserve">. </w:t>
      </w:r>
      <w:r w:rsidR="00DF12DA" w:rsidRPr="0012483E">
        <w:t xml:space="preserve">The UE expects single port RS in the </w:t>
      </w:r>
      <w:r w:rsidR="00DF12DA" w:rsidRPr="005408B6">
        <w:rPr>
          <w:iCs/>
        </w:rPr>
        <w:t>set</w:t>
      </w:r>
      <w:r w:rsidR="00DF12DA" w:rsidRPr="005261DA">
        <w:rPr>
          <w:iCs/>
        </w:rPr>
        <w:t xml:space="preserve"> </w:t>
      </w:r>
      <w:r w:rsidR="00834F5B" w:rsidRPr="00162E2F">
        <w:rPr>
          <w:iCs/>
          <w:position w:val="-10"/>
        </w:rPr>
        <w:object w:dxaOrig="240" w:dyaOrig="300" w14:anchorId="6605B461">
          <v:shape id="_x0000_i1028" type="#_x0000_t75" style="width:12pt;height:15pt" o:ole="">
            <v:imagedata r:id="rId19" o:title=""/>
          </v:shape>
          <o:OLEObject Type="Embed" ProgID="Equation.3" ShapeID="_x0000_i1028" DrawAspect="Content" ObjectID="_1602674369" r:id="rId20"/>
        </w:object>
      </w:r>
      <w:r w:rsidR="00DF12DA" w:rsidRPr="00162E2F">
        <w:rPr>
          <w:iCs/>
        </w:rPr>
        <w:t>.</w:t>
      </w:r>
      <w:r w:rsidR="00DF12DA" w:rsidRPr="00162E2F">
        <w:t xml:space="preserve"> </w:t>
      </w:r>
    </w:p>
    <w:p w14:paraId="35552D81" w14:textId="7CABC7F5" w:rsidR="00A10623" w:rsidRPr="00B916EC" w:rsidRDefault="00DF12DA" w:rsidP="00DF12DA">
      <w:pPr>
        <w:rPr>
          <w:lang w:val="en-US"/>
        </w:rPr>
      </w:pPr>
      <w:r w:rsidRPr="005261DA">
        <w:t>The threshold</w:t>
      </w:r>
      <w:r w:rsidR="00FC65DE">
        <w:t>s</w:t>
      </w:r>
      <w:r w:rsidRPr="005261DA">
        <w:t xml:space="preserve"> </w:t>
      </w:r>
      <w:proofErr w:type="spellStart"/>
      <w:r w:rsidRPr="005261DA">
        <w:t>Q</w:t>
      </w:r>
      <w:r w:rsidRPr="005261DA">
        <w:rPr>
          <w:vertAlign w:val="subscript"/>
        </w:rPr>
        <w:t>out,LR</w:t>
      </w:r>
      <w:proofErr w:type="spellEnd"/>
      <w:r w:rsidRPr="00AC3CEB">
        <w:t xml:space="preserve"> </w:t>
      </w:r>
      <w:r w:rsidR="002A499C">
        <w:t xml:space="preserve">and </w:t>
      </w:r>
      <w:proofErr w:type="spellStart"/>
      <w:r w:rsidR="00FC65DE" w:rsidRPr="005261DA">
        <w:t>Q</w:t>
      </w:r>
      <w:r w:rsidR="00FC65DE">
        <w:rPr>
          <w:vertAlign w:val="subscript"/>
        </w:rPr>
        <w:t>in</w:t>
      </w:r>
      <w:r w:rsidR="00FC65DE" w:rsidRPr="005261DA">
        <w:rPr>
          <w:vertAlign w:val="subscript"/>
        </w:rPr>
        <w:t>,LR</w:t>
      </w:r>
      <w:proofErr w:type="spellEnd"/>
      <w:r w:rsidR="00FC65DE">
        <w:t xml:space="preserve"> </w:t>
      </w:r>
      <w:r w:rsidRPr="00AC3CEB">
        <w:t>correspond</w:t>
      </w:r>
      <w:r w:rsidRPr="00857581">
        <w:t xml:space="preserve"> to the default value of</w:t>
      </w:r>
      <w:del w:id="15" w:author="Aris Papasakellariou" w:date="2018-10-13T10:47:00Z">
        <w:r w:rsidRPr="00857581" w:rsidDel="0086395B">
          <w:delText xml:space="preserve"> </w:delText>
        </w:r>
        <w:r w:rsidRPr="00B916EC" w:rsidDel="0086395B">
          <w:delText>higher layer parameter</w:delText>
        </w:r>
      </w:del>
      <w:r w:rsidRPr="00B916EC">
        <w:t xml:space="preserve"> </w:t>
      </w:r>
      <w:proofErr w:type="spellStart"/>
      <w:r w:rsidR="0058111C" w:rsidRPr="008E345C">
        <w:rPr>
          <w:i/>
        </w:rPr>
        <w:t>rlmInSyncOutOfSyncThreshold</w:t>
      </w:r>
      <w:proofErr w:type="spellEnd"/>
      <w:r w:rsidR="00FC65DE">
        <w:t xml:space="preserve">, as described in [10, TS38.133] for </w:t>
      </w:r>
      <w:proofErr w:type="spellStart"/>
      <w:r w:rsidR="00FC65DE" w:rsidRPr="005261DA">
        <w:t>Q</w:t>
      </w:r>
      <w:r w:rsidR="00FC65DE" w:rsidRPr="005261DA">
        <w:rPr>
          <w:vertAlign w:val="subscript"/>
        </w:rPr>
        <w:t>out</w:t>
      </w:r>
      <w:proofErr w:type="spellEnd"/>
      <w:r w:rsidR="00FC65DE">
        <w:t>,</w:t>
      </w:r>
      <w:r w:rsidR="00FC65DE" w:rsidRPr="001639B5">
        <w:t xml:space="preserve"> </w:t>
      </w:r>
      <w:r w:rsidR="0058111C" w:rsidRPr="00B916EC">
        <w:t>and</w:t>
      </w:r>
      <w:r w:rsidR="0058111C">
        <w:t xml:space="preserve"> to the value provided by</w:t>
      </w:r>
      <w:del w:id="16" w:author="Aris Papasakellariou" w:date="2018-10-13T10:47:00Z">
        <w:r w:rsidR="0058111C" w:rsidDel="0086395B">
          <w:delText xml:space="preserve"> higher layer parameter</w:delText>
        </w:r>
      </w:del>
      <w:r w:rsidR="0058111C" w:rsidRPr="00B916EC">
        <w:t xml:space="preserve"> </w:t>
      </w:r>
      <w:proofErr w:type="spellStart"/>
      <w:r w:rsidR="0058111C">
        <w:rPr>
          <w:i/>
        </w:rPr>
        <w:t>rsrp-</w:t>
      </w:r>
      <w:r w:rsidR="0058111C" w:rsidRPr="00980F6C">
        <w:rPr>
          <w:i/>
        </w:rPr>
        <w:t>Threshold</w:t>
      </w:r>
      <w:r w:rsidR="0058111C">
        <w:rPr>
          <w:i/>
        </w:rPr>
        <w:t>SSB</w:t>
      </w:r>
      <w:proofErr w:type="spellEnd"/>
      <w:r w:rsidRPr="00B916EC">
        <w:t>, respectively.</w:t>
      </w:r>
      <w:r w:rsidR="007D5A3F">
        <w:t xml:space="preserve"> </w:t>
      </w:r>
    </w:p>
    <w:p w14:paraId="1FBF756C" w14:textId="0E34E733" w:rsidR="004828EF" w:rsidRPr="00B916EC" w:rsidRDefault="00D5416B" w:rsidP="00657179">
      <w:r w:rsidRPr="00B916EC">
        <w:t>T</w:t>
      </w:r>
      <w:r w:rsidR="00657179" w:rsidRPr="00B916EC">
        <w:t>he physical layer in the UE assess</w:t>
      </w:r>
      <w:r w:rsidR="0058111C">
        <w:t>es</w:t>
      </w:r>
      <w:r w:rsidR="00657179" w:rsidRPr="00B916EC">
        <w:t xml:space="preserve"> the radio link quality </w:t>
      </w:r>
      <w:r w:rsidR="00CD1B7C" w:rsidRPr="00B916EC">
        <w:t>according to</w:t>
      </w:r>
      <w:r w:rsidR="00657179" w:rsidRPr="00B916EC">
        <w:t xml:space="preserve"> </w:t>
      </w:r>
      <w:r w:rsidR="00357B5B" w:rsidRPr="00B916EC">
        <w:t>the</w:t>
      </w:r>
      <w:r w:rsidR="00657179" w:rsidRPr="00B916EC">
        <w:t xml:space="preserve"> set </w:t>
      </w:r>
      <w:r w:rsidR="005D05C0" w:rsidRPr="00B916EC">
        <w:rPr>
          <w:iCs/>
          <w:position w:val="-10"/>
        </w:rPr>
        <w:object w:dxaOrig="240" w:dyaOrig="300" w14:anchorId="03E5D3F8">
          <v:shape id="_x0000_i1029" type="#_x0000_t75" style="width:12pt;height:15pt" o:ole="">
            <v:imagedata r:id="rId16" o:title=""/>
          </v:shape>
          <o:OLEObject Type="Embed" ProgID="Equation.3" ShapeID="_x0000_i1029" DrawAspect="Content" ObjectID="_1602674370" r:id="rId21"/>
        </w:object>
      </w:r>
      <w:r w:rsidR="00657179" w:rsidRPr="00B916EC">
        <w:rPr>
          <w:iCs/>
        </w:rPr>
        <w:t xml:space="preserve"> </w:t>
      </w:r>
      <w:r w:rsidR="00740480" w:rsidRPr="00B916EC">
        <w:t xml:space="preserve">of resource configurations </w:t>
      </w:r>
      <w:r w:rsidR="00657179" w:rsidRPr="00B916EC">
        <w:t xml:space="preserve">against </w:t>
      </w:r>
      <w:r w:rsidR="00826AFD" w:rsidRPr="00B916EC">
        <w:t xml:space="preserve">the </w:t>
      </w:r>
      <w:r w:rsidR="00657179" w:rsidRPr="00B916EC">
        <w:t xml:space="preserve">threshold </w:t>
      </w:r>
      <w:proofErr w:type="spellStart"/>
      <w:proofErr w:type="gramStart"/>
      <w:r w:rsidR="00657179" w:rsidRPr="00B916EC">
        <w:t>Q</w:t>
      </w:r>
      <w:r w:rsidR="00657179" w:rsidRPr="00B916EC">
        <w:rPr>
          <w:vertAlign w:val="subscript"/>
        </w:rPr>
        <w:t>out,</w:t>
      </w:r>
      <w:r w:rsidR="00065846" w:rsidRPr="00B916EC">
        <w:rPr>
          <w:vertAlign w:val="subscript"/>
        </w:rPr>
        <w:t>LR</w:t>
      </w:r>
      <w:proofErr w:type="spellEnd"/>
      <w:proofErr w:type="gramEnd"/>
      <w:r w:rsidR="00B85DFD" w:rsidRPr="00B916EC">
        <w:t>.</w:t>
      </w:r>
      <w:r w:rsidR="001325A6" w:rsidRPr="00B916EC">
        <w:t xml:space="preserve"> </w:t>
      </w:r>
      <w:r w:rsidR="000C5326" w:rsidRPr="00B916EC">
        <w:t xml:space="preserve">For the set </w:t>
      </w:r>
      <w:r w:rsidR="000C5326" w:rsidRPr="00B916EC">
        <w:rPr>
          <w:iCs/>
          <w:position w:val="-10"/>
        </w:rPr>
        <w:object w:dxaOrig="240" w:dyaOrig="300" w14:anchorId="230185B2">
          <v:shape id="_x0000_i1030" type="#_x0000_t75" style="width:12pt;height:15pt" o:ole="">
            <v:imagedata r:id="rId16" o:title=""/>
          </v:shape>
          <o:OLEObject Type="Embed" ProgID="Equation.3" ShapeID="_x0000_i1030" DrawAspect="Content" ObjectID="_1602674371" r:id="rId22"/>
        </w:object>
      </w:r>
      <w:r w:rsidR="000C5326" w:rsidRPr="00B916EC">
        <w:rPr>
          <w:iCs/>
        </w:rPr>
        <w:t xml:space="preserve">, the UE </w:t>
      </w:r>
      <w:r w:rsidR="000C5326" w:rsidRPr="00B916EC">
        <w:t>assess</w:t>
      </w:r>
      <w:r w:rsidR="0058111C">
        <w:t>es</w:t>
      </w:r>
      <w:r w:rsidR="000C5326" w:rsidRPr="00B916EC">
        <w:t xml:space="preserve"> the radio link quality</w:t>
      </w:r>
      <w:r w:rsidR="005E070E" w:rsidRPr="00B916EC">
        <w:t xml:space="preserve"> </w:t>
      </w:r>
      <w:r w:rsidR="006A672C" w:rsidRPr="00B916EC">
        <w:t xml:space="preserve">only </w:t>
      </w:r>
      <w:r w:rsidR="005E070E" w:rsidRPr="00B916EC">
        <w:t xml:space="preserve">according to </w:t>
      </w:r>
      <w:r w:rsidR="008721CB" w:rsidRPr="00B916EC">
        <w:t xml:space="preserve">periodic </w:t>
      </w:r>
      <w:r w:rsidR="000C5326" w:rsidRPr="00B916EC">
        <w:rPr>
          <w:iCs/>
        </w:rPr>
        <w:t>CSI-</w:t>
      </w:r>
      <w:r w:rsidR="005E070E" w:rsidRPr="00B916EC">
        <w:rPr>
          <w:iCs/>
        </w:rPr>
        <w:t>RS resource configurations</w:t>
      </w:r>
      <w:r w:rsidR="000C5326" w:rsidRPr="00B916EC">
        <w:rPr>
          <w:iCs/>
        </w:rPr>
        <w:t xml:space="preserve"> or SS/PBCH block</w:t>
      </w:r>
      <w:r w:rsidR="005E070E" w:rsidRPr="00B916EC">
        <w:rPr>
          <w:iCs/>
        </w:rPr>
        <w:t>s that</w:t>
      </w:r>
      <w:r w:rsidR="000C5326" w:rsidRPr="00B916EC">
        <w:t xml:space="preserve"> </w:t>
      </w:r>
      <w:r w:rsidR="005E070E" w:rsidRPr="00B916EC">
        <w:t>are quasi</w:t>
      </w:r>
      <w:r w:rsidR="00011706">
        <w:t xml:space="preserve"> </w:t>
      </w:r>
      <w:r w:rsidR="005E070E" w:rsidRPr="00B916EC">
        <w:t>co</w:t>
      </w:r>
      <w:r w:rsidR="00011706">
        <w:t>-</w:t>
      </w:r>
      <w:r w:rsidR="005E070E" w:rsidRPr="00B916EC">
        <w:t>located</w:t>
      </w:r>
      <w:r w:rsidR="006C59B0" w:rsidRPr="00B916EC">
        <w:t>, as described in [6, TS 38.214],</w:t>
      </w:r>
      <w:r w:rsidR="005E070E" w:rsidRPr="00B916EC">
        <w:t xml:space="preserve"> with the DM</w:t>
      </w:r>
      <w:r w:rsidR="00D97E37">
        <w:t>-</w:t>
      </w:r>
      <w:r w:rsidR="005E070E" w:rsidRPr="00B916EC">
        <w:t xml:space="preserve">RS of PDCCH receptions </w:t>
      </w:r>
      <w:r w:rsidR="006C59B0" w:rsidRPr="00B916EC">
        <w:t>monitored by the UE</w:t>
      </w:r>
      <w:r w:rsidR="000C5326" w:rsidRPr="00B916EC">
        <w:t xml:space="preserve">. </w:t>
      </w:r>
      <w:r w:rsidR="00DF12DA" w:rsidRPr="00B916EC">
        <w:t xml:space="preserve">The UE applies the </w:t>
      </w:r>
      <w:proofErr w:type="spellStart"/>
      <w:proofErr w:type="gramStart"/>
      <w:r w:rsidR="00DF12DA" w:rsidRPr="00B916EC">
        <w:t>Q</w:t>
      </w:r>
      <w:r w:rsidR="00DF12DA">
        <w:rPr>
          <w:vertAlign w:val="subscript"/>
        </w:rPr>
        <w:t>in</w:t>
      </w:r>
      <w:r w:rsidR="00DF12DA" w:rsidRPr="00B916EC">
        <w:rPr>
          <w:vertAlign w:val="subscript"/>
        </w:rPr>
        <w:t>,LR</w:t>
      </w:r>
      <w:proofErr w:type="spellEnd"/>
      <w:proofErr w:type="gramEnd"/>
      <w:r w:rsidR="00DF12DA" w:rsidRPr="00B916EC">
        <w:t xml:space="preserve"> threshold </w:t>
      </w:r>
      <w:r w:rsidR="00DF12DA">
        <w:t>to the L1-RSRP</w:t>
      </w:r>
      <w:r w:rsidR="0058111C" w:rsidRPr="0058111C">
        <w:t xml:space="preserve"> </w:t>
      </w:r>
      <w:r w:rsidR="0058111C">
        <w:t>measurement obtained from a</w:t>
      </w:r>
      <w:r w:rsidR="00DF12DA">
        <w:t xml:space="preserve"> SS/PBCH block</w:t>
      </w:r>
      <w:r w:rsidR="00DF12DA" w:rsidRPr="00B916EC">
        <w:t xml:space="preserve">. The UE applies the </w:t>
      </w:r>
      <w:proofErr w:type="spellStart"/>
      <w:proofErr w:type="gramStart"/>
      <w:r w:rsidR="00DF12DA" w:rsidRPr="00B916EC">
        <w:t>Q</w:t>
      </w:r>
      <w:r w:rsidR="00DF12DA">
        <w:rPr>
          <w:vertAlign w:val="subscript"/>
        </w:rPr>
        <w:t>in</w:t>
      </w:r>
      <w:r w:rsidR="00DF12DA" w:rsidRPr="00B916EC">
        <w:rPr>
          <w:vertAlign w:val="subscript"/>
        </w:rPr>
        <w:t>,LR</w:t>
      </w:r>
      <w:proofErr w:type="spellEnd"/>
      <w:proofErr w:type="gramEnd"/>
      <w:r w:rsidR="00DF12DA" w:rsidRPr="00B916EC">
        <w:t xml:space="preserve"> threshold </w:t>
      </w:r>
      <w:r w:rsidR="00DF12DA">
        <w:t>to the L1-RSRP</w:t>
      </w:r>
      <w:r w:rsidR="0058111C" w:rsidRPr="0058111C">
        <w:t xml:space="preserve"> </w:t>
      </w:r>
      <w:r w:rsidR="0058111C">
        <w:t>measurement obtained</w:t>
      </w:r>
      <w:r w:rsidR="00DF12DA">
        <w:t xml:space="preserve"> for </w:t>
      </w:r>
      <w:r w:rsidR="0058111C">
        <w:t xml:space="preserve">a </w:t>
      </w:r>
      <w:r w:rsidR="00DF12DA">
        <w:t xml:space="preserve">CSI-RS resource </w:t>
      </w:r>
      <w:r w:rsidR="00DF12DA" w:rsidRPr="00B916EC">
        <w:t xml:space="preserve">after scaling </w:t>
      </w:r>
      <w:r w:rsidR="00DF12DA" w:rsidRPr="00B916EC">
        <w:rPr>
          <w:lang w:val="en-US"/>
        </w:rPr>
        <w:t xml:space="preserve">a </w:t>
      </w:r>
      <w:r w:rsidR="00DF12DA">
        <w:rPr>
          <w:lang w:val="en-US"/>
        </w:rPr>
        <w:t>respective CSI-RS reception</w:t>
      </w:r>
      <w:r w:rsidR="00DF12DA" w:rsidRPr="00B916EC">
        <w:rPr>
          <w:lang w:val="en-US"/>
        </w:rPr>
        <w:t xml:space="preserve"> power</w:t>
      </w:r>
      <w:r w:rsidR="00DF12DA" w:rsidRPr="00B916EC">
        <w:t xml:space="preserve"> with a value provided </w:t>
      </w:r>
      <w:r w:rsidR="00DF12DA" w:rsidRPr="00B916EC">
        <w:rPr>
          <w:lang w:val="en-US"/>
        </w:rPr>
        <w:t>by</w:t>
      </w:r>
      <w:del w:id="17" w:author="Aris Papasakellariou" w:date="2018-10-13T10:47:00Z">
        <w:r w:rsidR="00DF12DA" w:rsidRPr="00B916EC" w:rsidDel="0086395B">
          <w:rPr>
            <w:lang w:val="en-US"/>
          </w:rPr>
          <w:delText xml:space="preserve"> higher layer parameter</w:delText>
        </w:r>
      </w:del>
      <w:r w:rsidR="00DF12DA" w:rsidRPr="00B916EC">
        <w:rPr>
          <w:lang w:val="en-US"/>
        </w:rPr>
        <w:t xml:space="preserve"> </w:t>
      </w:r>
      <w:proofErr w:type="spellStart"/>
      <w:r w:rsidR="0058111C" w:rsidRPr="008F3829">
        <w:rPr>
          <w:i/>
        </w:rPr>
        <w:t>powerControlOffsetSS</w:t>
      </w:r>
      <w:proofErr w:type="spellEnd"/>
      <w:r w:rsidR="00DF12DA" w:rsidRPr="00B916EC">
        <w:rPr>
          <w:lang w:val="en-US"/>
        </w:rPr>
        <w:t>.</w:t>
      </w:r>
      <w:r w:rsidR="0009732E">
        <w:rPr>
          <w:lang w:val="en-US"/>
        </w:rPr>
        <w:t xml:space="preserve"> </w:t>
      </w:r>
    </w:p>
    <w:p w14:paraId="0F08759F" w14:textId="7C754927" w:rsidR="002B4D40" w:rsidRPr="00B916EC" w:rsidRDefault="00B66618" w:rsidP="00657179">
      <w:ins w:id="18" w:author="Claes Tidestav" w:date="2018-10-31T09:41:00Z">
        <w:r>
          <w:t xml:space="preserve">In non-DRX mode operation, </w:t>
        </w:r>
      </w:ins>
      <w:del w:id="19" w:author="Claes Tidestav" w:date="2018-10-31T09:41:00Z">
        <w:r w:rsidR="00657179" w:rsidRPr="00B916EC" w:rsidDel="00B66618">
          <w:delText>T</w:delText>
        </w:r>
      </w:del>
      <w:ins w:id="20" w:author="Claes Tidestav" w:date="2018-10-31T09:41:00Z">
        <w:r>
          <w:t>t</w:t>
        </w:r>
      </w:ins>
      <w:r w:rsidR="00657179" w:rsidRPr="00B916EC">
        <w:t xml:space="preserve">he physical layer in the UE </w:t>
      </w:r>
      <w:r w:rsidR="00DD57E8" w:rsidRPr="00B916EC">
        <w:t>provide</w:t>
      </w:r>
      <w:r w:rsidR="0058111C">
        <w:t>s</w:t>
      </w:r>
      <w:r w:rsidR="00DD57E8" w:rsidRPr="00B916EC">
        <w:t xml:space="preserve"> an indication </w:t>
      </w:r>
      <w:r w:rsidR="00657179" w:rsidRPr="00B916EC">
        <w:t xml:space="preserve">to higher layers when the radio link quality </w:t>
      </w:r>
      <w:r w:rsidR="00740480" w:rsidRPr="00B916EC">
        <w:t>for</w:t>
      </w:r>
      <w:r w:rsidR="00D379D4" w:rsidRPr="00B916EC">
        <w:t xml:space="preserve"> all </w:t>
      </w:r>
      <w:r w:rsidR="000C5326" w:rsidRPr="00B916EC">
        <w:t xml:space="preserve">corresponding </w:t>
      </w:r>
      <w:r w:rsidR="003840AF" w:rsidRPr="00B916EC">
        <w:t>resource</w:t>
      </w:r>
      <w:r w:rsidR="00657179" w:rsidRPr="00B916EC">
        <w:t xml:space="preserve"> configuration</w:t>
      </w:r>
      <w:r w:rsidR="00D379D4" w:rsidRPr="00B916EC">
        <w:t>s</w:t>
      </w:r>
      <w:r w:rsidR="00657179" w:rsidRPr="00B916EC">
        <w:t xml:space="preserve"> in </w:t>
      </w:r>
      <w:r w:rsidR="00D379D4" w:rsidRPr="00B916EC">
        <w:t xml:space="preserve">the </w:t>
      </w:r>
      <w:r w:rsidR="00657179" w:rsidRPr="00B916EC">
        <w:t xml:space="preserve">set </w:t>
      </w:r>
      <w:r w:rsidR="00657179" w:rsidRPr="00B916EC">
        <w:rPr>
          <w:iCs/>
          <w:position w:val="-10"/>
        </w:rPr>
        <w:object w:dxaOrig="240" w:dyaOrig="300" w14:anchorId="0C72C4C6">
          <v:shape id="_x0000_i1031" type="#_x0000_t75" style="width:12pt;height:15pt" o:ole="">
            <v:imagedata r:id="rId16" o:title=""/>
          </v:shape>
          <o:OLEObject Type="Embed" ProgID="Equation.3" ShapeID="_x0000_i1031" DrawAspect="Content" ObjectID="_1602674372" r:id="rId23"/>
        </w:object>
      </w:r>
      <w:r w:rsidR="00657179" w:rsidRPr="00B916EC">
        <w:rPr>
          <w:iCs/>
        </w:rPr>
        <w:t xml:space="preserve"> </w:t>
      </w:r>
      <w:r w:rsidR="000D47C5" w:rsidRPr="00B916EC">
        <w:rPr>
          <w:iCs/>
        </w:rPr>
        <w:t xml:space="preserve">that the UE uses to assess the radio link quality </w:t>
      </w:r>
      <w:r w:rsidR="00657179" w:rsidRPr="00B916EC">
        <w:t xml:space="preserve">is worse than the threshold </w:t>
      </w:r>
      <w:proofErr w:type="spellStart"/>
      <w:proofErr w:type="gramStart"/>
      <w:r w:rsidR="00657179" w:rsidRPr="00B916EC">
        <w:t>Q</w:t>
      </w:r>
      <w:r w:rsidR="00657179" w:rsidRPr="00B916EC">
        <w:rPr>
          <w:vertAlign w:val="subscript"/>
        </w:rPr>
        <w:t>out,</w:t>
      </w:r>
      <w:r w:rsidR="005D05C0" w:rsidRPr="00B916EC">
        <w:rPr>
          <w:vertAlign w:val="subscript"/>
        </w:rPr>
        <w:t>LR</w:t>
      </w:r>
      <w:proofErr w:type="spellEnd"/>
      <w:proofErr w:type="gramEnd"/>
      <w:r w:rsidR="00DD57E8" w:rsidRPr="00B916EC">
        <w:t xml:space="preserve">. </w:t>
      </w:r>
      <w:r w:rsidR="001277DF">
        <w:t xml:space="preserve">The physical layer informs the higher layers when the </w:t>
      </w:r>
      <w:r w:rsidR="001277DF" w:rsidRPr="00B916EC">
        <w:rPr>
          <w:iCs/>
        </w:rPr>
        <w:t xml:space="preserve">radio link quality </w:t>
      </w:r>
      <w:r w:rsidR="001277DF" w:rsidRPr="00B916EC">
        <w:t xml:space="preserve">is worse than the threshold </w:t>
      </w:r>
      <w:proofErr w:type="spellStart"/>
      <w:r w:rsidR="001277DF" w:rsidRPr="00B916EC">
        <w:t>Q</w:t>
      </w:r>
      <w:r w:rsidR="001277DF" w:rsidRPr="00B916EC">
        <w:rPr>
          <w:vertAlign w:val="subscript"/>
        </w:rPr>
        <w:t>out,LR</w:t>
      </w:r>
      <w:proofErr w:type="spellEnd"/>
      <w:r w:rsidR="001277DF">
        <w:t xml:space="preserve"> with a periodicity </w:t>
      </w:r>
      <w:r w:rsidR="001277DF" w:rsidRPr="00034AF1">
        <w:rPr>
          <w:lang w:val="en-US"/>
        </w:rPr>
        <w:t xml:space="preserve">determined by the </w:t>
      </w:r>
      <w:r w:rsidR="001277DF">
        <w:rPr>
          <w:lang w:val="en-US"/>
        </w:rPr>
        <w:t xml:space="preserve">maximum between the </w:t>
      </w:r>
      <w:r w:rsidR="001277DF" w:rsidRPr="00034AF1">
        <w:rPr>
          <w:lang w:val="en-US"/>
        </w:rPr>
        <w:t xml:space="preserve">shortest periodicity </w:t>
      </w:r>
      <w:r w:rsidR="00384E81">
        <w:rPr>
          <w:lang w:val="en-US"/>
        </w:rPr>
        <w:t>among the</w:t>
      </w:r>
      <w:r w:rsidR="001277DF" w:rsidRPr="00034AF1">
        <w:rPr>
          <w:lang w:val="en-US"/>
        </w:rPr>
        <w:t xml:space="preserve"> </w:t>
      </w:r>
      <w:r w:rsidR="001277DF">
        <w:rPr>
          <w:lang w:val="en-US"/>
        </w:rPr>
        <w:t xml:space="preserve">periodic CSI-RS configurations </w:t>
      </w:r>
      <w:r w:rsidR="00384E81">
        <w:rPr>
          <w:lang w:val="en-US"/>
        </w:rPr>
        <w:t>and/</w:t>
      </w:r>
      <w:r w:rsidR="001277DF">
        <w:rPr>
          <w:lang w:val="en-US"/>
        </w:rPr>
        <w:t>or SS/PBCH blocks in the set</w:t>
      </w:r>
      <w:r w:rsidR="001277DF" w:rsidRPr="00034AF1">
        <w:rPr>
          <w:lang w:val="en-US"/>
        </w:rPr>
        <w:t xml:space="preserve"> </w:t>
      </w:r>
      <w:r w:rsidR="001277DF" w:rsidRPr="00034AF1">
        <w:rPr>
          <w:iCs/>
          <w:position w:val="-10"/>
        </w:rPr>
        <w:object w:dxaOrig="240" w:dyaOrig="300" w14:anchorId="29F3A1DE">
          <v:shape id="_x0000_i1032" type="#_x0000_t75" style="width:12pt;height:15.75pt" o:ole="">
            <v:imagedata r:id="rId16" o:title=""/>
          </v:shape>
          <o:OLEObject Type="Embed" ProgID="Equation.3" ShapeID="_x0000_i1032" DrawAspect="Content" ObjectID="_1602674373" r:id="rId24"/>
        </w:object>
      </w:r>
      <w:r w:rsidR="0058111C" w:rsidRPr="0058111C">
        <w:rPr>
          <w:iCs/>
        </w:rPr>
        <w:t xml:space="preserve"> </w:t>
      </w:r>
      <w:r w:rsidR="0058111C" w:rsidRPr="00B916EC">
        <w:rPr>
          <w:iCs/>
        </w:rPr>
        <w:t>that the UE uses to assess the radio link quality</w:t>
      </w:r>
      <w:r w:rsidR="001277DF">
        <w:rPr>
          <w:iCs/>
        </w:rPr>
        <w:t xml:space="preserve"> and </w:t>
      </w:r>
      <w:r w:rsidR="0058111C">
        <w:rPr>
          <w:iCs/>
        </w:rPr>
        <w:t>2 msec</w:t>
      </w:r>
      <w:r w:rsidR="001277DF">
        <w:rPr>
          <w:iCs/>
        </w:rPr>
        <w:t>.</w:t>
      </w:r>
      <w:r w:rsidR="001277DF" w:rsidRPr="00034AF1">
        <w:rPr>
          <w:iCs/>
        </w:rPr>
        <w:t xml:space="preserve"> </w:t>
      </w:r>
      <w:ins w:id="21" w:author="Claes Tidestav" w:date="2018-10-31T09:41:00Z">
        <w:r w:rsidRPr="00B66618">
          <w:rPr>
            <w:iCs/>
          </w:rPr>
          <w:t xml:space="preserve">In DRX mode operation, the physical layer informs the higher layers when the radio link quality is worse than the threshold </w:t>
        </w:r>
        <w:proofErr w:type="spellStart"/>
        <w:r w:rsidRPr="00B66618">
          <w:rPr>
            <w:iCs/>
          </w:rPr>
          <w:t>Q</w:t>
        </w:r>
        <w:r w:rsidRPr="00B66618">
          <w:rPr>
            <w:iCs/>
            <w:vertAlign w:val="subscript"/>
          </w:rPr>
          <w:t>out,LR</w:t>
        </w:r>
        <w:proofErr w:type="spellEnd"/>
        <w:r w:rsidRPr="00B66618">
          <w:rPr>
            <w:iCs/>
            <w:vertAlign w:val="subscript"/>
          </w:rPr>
          <w:t xml:space="preserve"> </w:t>
        </w:r>
        <w:r w:rsidRPr="00B66618">
          <w:rPr>
            <w:iCs/>
          </w:rPr>
          <w:t xml:space="preserve">with a periodicity determined by the maximum between the shortest periodicity of periodic CSI-RS configurations or SS/PBCH blocks in the set </w:t>
        </w:r>
      </w:ins>
      <w:ins w:id="22" w:author="Claes Tidestav" w:date="2018-10-31T09:41:00Z">
        <w:r w:rsidRPr="00410036">
          <w:rPr>
            <w:iCs/>
            <w:color w:val="FF0000"/>
            <w:position w:val="-10"/>
          </w:rPr>
          <w:object w:dxaOrig="240" w:dyaOrig="300" w14:anchorId="0C348101">
            <v:shape id="_x0000_i1033" type="#_x0000_t75" style="width:12pt;height:15pt" o:ole="">
              <v:imagedata r:id="rId16" o:title=""/>
            </v:shape>
            <o:OLEObject Type="Embed" ProgID="Equation.3" ShapeID="_x0000_i1033" DrawAspect="Content" ObjectID="_1602674374" r:id="rId25"/>
          </w:object>
        </w:r>
      </w:ins>
      <w:ins w:id="23" w:author="Claes Tidestav" w:date="2018-10-31T09:41:00Z">
        <w:r w:rsidRPr="00B66618">
          <w:rPr>
            <w:iCs/>
          </w:rPr>
          <w:t xml:space="preserve"> that the UE uses to assess the radio link quality and the DRX period.</w:t>
        </w:r>
      </w:ins>
    </w:p>
    <w:p w14:paraId="52950FE1" w14:textId="45D06650" w:rsidR="001277DF" w:rsidRPr="00B916EC" w:rsidRDefault="001277DF" w:rsidP="001277DF">
      <w:r>
        <w:t>Upon request from higher layers, t</w:t>
      </w:r>
      <w:r w:rsidRPr="00B916EC">
        <w:t>he UE provide</w:t>
      </w:r>
      <w:r w:rsidR="006D4C27">
        <w:t>s</w:t>
      </w:r>
      <w:r w:rsidRPr="00B916EC">
        <w:t xml:space="preserve"> to higher layers </w:t>
      </w:r>
      <w:r>
        <w:t xml:space="preserve">the </w:t>
      </w:r>
      <w:r w:rsidRPr="00B916EC">
        <w:t xml:space="preserve">periodic CSI-RS configuration </w:t>
      </w:r>
      <w:r>
        <w:t>indexes and/</w:t>
      </w:r>
      <w:r w:rsidRPr="00B916EC">
        <w:t>or SS/PBCH block index</w:t>
      </w:r>
      <w:r>
        <w:t>es</w:t>
      </w:r>
      <w:r w:rsidRPr="00B916EC">
        <w:rPr>
          <w:iCs/>
        </w:rPr>
        <w:t xml:space="preserve"> </w:t>
      </w:r>
      <w:r>
        <w:t>from</w:t>
      </w:r>
      <w:r w:rsidRPr="00B916EC">
        <w:t xml:space="preserve"> the set </w:t>
      </w:r>
      <w:r w:rsidRPr="00B916EC">
        <w:rPr>
          <w:iCs/>
          <w:position w:val="-10"/>
        </w:rPr>
        <w:object w:dxaOrig="220" w:dyaOrig="300" w14:anchorId="0295957F">
          <v:shape id="_x0000_i1034" type="#_x0000_t75" style="width:11.25pt;height:15.75pt" o:ole="">
            <v:imagedata r:id="rId14" o:title=""/>
          </v:shape>
          <o:OLEObject Type="Embed" ProgID="Equation.3" ShapeID="_x0000_i1034" DrawAspect="Content" ObjectID="_1602674375" r:id="rId26"/>
        </w:object>
      </w:r>
      <w:r>
        <w:rPr>
          <w:iCs/>
        </w:rPr>
        <w:t xml:space="preserve"> and the corresponding L1-RSRP measurements that are larger than or equal to </w:t>
      </w:r>
      <w:r w:rsidR="006D4C27">
        <w:rPr>
          <w:iCs/>
        </w:rPr>
        <w:t xml:space="preserve">the </w:t>
      </w:r>
      <w:proofErr w:type="spellStart"/>
      <w:proofErr w:type="gramStart"/>
      <w:r w:rsidR="006C6FC0" w:rsidRPr="00B916EC">
        <w:t>Q</w:t>
      </w:r>
      <w:r w:rsidR="006C6FC0">
        <w:rPr>
          <w:vertAlign w:val="subscript"/>
        </w:rPr>
        <w:t>in</w:t>
      </w:r>
      <w:r w:rsidR="006C6FC0" w:rsidRPr="00B916EC">
        <w:rPr>
          <w:vertAlign w:val="subscript"/>
        </w:rPr>
        <w:t>,LR</w:t>
      </w:r>
      <w:proofErr w:type="spellEnd"/>
      <w:proofErr w:type="gramEnd"/>
      <w:r w:rsidR="006C6FC0" w:rsidRPr="00B916EC">
        <w:t xml:space="preserve"> </w:t>
      </w:r>
      <w:r w:rsidR="006D4C27">
        <w:rPr>
          <w:iCs/>
        </w:rPr>
        <w:t>threshold</w:t>
      </w:r>
      <w:r w:rsidRPr="00B916EC">
        <w:rPr>
          <w:iCs/>
        </w:rPr>
        <w:t xml:space="preserve">. </w:t>
      </w:r>
    </w:p>
    <w:p w14:paraId="3B8F10A4" w14:textId="29FBB377" w:rsidR="006D4C27" w:rsidRDefault="006D4C27" w:rsidP="006D4C27">
      <w:r w:rsidRPr="00B916EC">
        <w:t xml:space="preserve">A UE </w:t>
      </w:r>
      <w:r w:rsidR="00492C0E">
        <w:t>can</w:t>
      </w:r>
      <w:r>
        <w:t xml:space="preserve"> be</w:t>
      </w:r>
      <w:r w:rsidRPr="00B916EC">
        <w:t xml:space="preserve"> </w:t>
      </w:r>
      <w:r>
        <w:t>provided</w:t>
      </w:r>
      <w:del w:id="24" w:author="Aris Papasakellariou" w:date="2018-10-17T13:11:00Z">
        <w:r w:rsidRPr="00B916EC" w:rsidDel="00B81639">
          <w:delText xml:space="preserve"> with</w:delText>
        </w:r>
      </w:del>
      <w:r w:rsidRPr="00B916EC">
        <w:t xml:space="preserve"> </w:t>
      </w:r>
      <w:r>
        <w:t>a</w:t>
      </w:r>
      <w:r w:rsidRPr="00B916EC">
        <w:t xml:space="preserve"> </w:t>
      </w:r>
      <w:del w:id="25" w:author="Aris Papasakellariou" w:date="2018-10-13T11:09:00Z">
        <w:r w:rsidRPr="00B916EC" w:rsidDel="00D47754">
          <w:delText>control resource set</w:delText>
        </w:r>
      </w:del>
      <w:ins w:id="26" w:author="Aris Papasakellariou" w:date="2018-10-13T11:09:00Z">
        <w:r w:rsidR="00D47754">
          <w:t>CORESET</w:t>
        </w:r>
      </w:ins>
      <w:r w:rsidRPr="007314F5">
        <w:t xml:space="preserve"> </w:t>
      </w:r>
      <w:r>
        <w:t>through a link to a search space set provided by</w:t>
      </w:r>
      <w:del w:id="27" w:author="Aris Papasakellariou" w:date="2018-10-13T10:47:00Z">
        <w:r w:rsidDel="0086395B">
          <w:delText xml:space="preserve"> </w:delText>
        </w:r>
        <w:r w:rsidRPr="00B916EC" w:rsidDel="0086395B">
          <w:delText>higher layer parameter</w:delText>
        </w:r>
      </w:del>
      <w:r w:rsidRPr="006309B0">
        <w:rPr>
          <w:i/>
        </w:rPr>
        <w:t xml:space="preserve"> </w:t>
      </w:r>
      <w:proofErr w:type="spellStart"/>
      <w:r w:rsidRPr="008733A5">
        <w:rPr>
          <w:i/>
        </w:rPr>
        <w:t>recoverySearchSpaceId</w:t>
      </w:r>
      <w:proofErr w:type="spellEnd"/>
      <w:r w:rsidRPr="008733A5">
        <w:rPr>
          <w:i/>
        </w:rPr>
        <w:t>,</w:t>
      </w:r>
      <w:r w:rsidRPr="008733A5">
        <w:t xml:space="preserve"> as described in Subclause 10.1, for monitoring PDCCH in the </w:t>
      </w:r>
      <w:del w:id="28" w:author="Aris Papasakellariou" w:date="2018-10-13T11:09:00Z">
        <w:r w:rsidRPr="008733A5" w:rsidDel="00D47754">
          <w:delText>control resource set</w:delText>
        </w:r>
      </w:del>
      <w:ins w:id="29" w:author="Aris Papasakellariou" w:date="2018-10-13T11:09:00Z">
        <w:r w:rsidR="00D47754">
          <w:t>CORESET</w:t>
        </w:r>
      </w:ins>
      <w:r w:rsidRPr="008733A5">
        <w:t>. If the UE is provided</w:t>
      </w:r>
      <w:del w:id="30" w:author="Aris Papasakellariou" w:date="2018-10-13T10:47:00Z">
        <w:r w:rsidRPr="008733A5" w:rsidDel="0086395B">
          <w:delText xml:space="preserve"> </w:delText>
        </w:r>
        <w:r w:rsidRPr="00B916EC" w:rsidDel="0086395B">
          <w:delText>higher layer parameter</w:delText>
        </w:r>
      </w:del>
      <w:r w:rsidRPr="006309B0">
        <w:rPr>
          <w:i/>
        </w:rPr>
        <w:t xml:space="preserve"> </w:t>
      </w:r>
      <w:proofErr w:type="spellStart"/>
      <w:r w:rsidRPr="008733A5">
        <w:rPr>
          <w:i/>
        </w:rPr>
        <w:t>recoverySearchSpaceId</w:t>
      </w:r>
      <w:proofErr w:type="spellEnd"/>
      <w:r>
        <w:t>, t</w:t>
      </w:r>
      <w:r w:rsidRPr="008733A5">
        <w:t xml:space="preserve">he UE does not expect to be provided another search space </w:t>
      </w:r>
      <w:r>
        <w:t xml:space="preserve">set </w:t>
      </w:r>
      <w:r w:rsidRPr="008733A5">
        <w:t xml:space="preserve">for monitoring PDCCH in the </w:t>
      </w:r>
      <w:del w:id="31" w:author="Aris Papasakellariou" w:date="2018-10-13T11:09:00Z">
        <w:r w:rsidRPr="008733A5" w:rsidDel="00D47754">
          <w:delText>control resource set</w:delText>
        </w:r>
      </w:del>
      <w:ins w:id="32" w:author="Aris Papasakellariou" w:date="2018-10-13T11:09:00Z">
        <w:r w:rsidR="00D47754">
          <w:t>CORESET</w:t>
        </w:r>
      </w:ins>
      <w:r w:rsidRPr="008733A5">
        <w:t xml:space="preserve"> associated with </w:t>
      </w:r>
      <w:r>
        <w:t xml:space="preserve">the </w:t>
      </w:r>
      <w:r w:rsidRPr="008733A5">
        <w:t>search spa</w:t>
      </w:r>
      <w:r>
        <w:t>ce set provided by</w:t>
      </w:r>
      <w:r w:rsidRPr="008733A5">
        <w:rPr>
          <w:i/>
          <w:iCs/>
        </w:rPr>
        <w:t xml:space="preserve"> </w:t>
      </w:r>
      <w:proofErr w:type="spellStart"/>
      <w:r w:rsidRPr="008733A5">
        <w:rPr>
          <w:i/>
          <w:iCs/>
        </w:rPr>
        <w:t>recoverySearchSpaceId</w:t>
      </w:r>
      <w:proofErr w:type="spellEnd"/>
      <w:r w:rsidRPr="008733A5">
        <w:t>.</w:t>
      </w:r>
    </w:p>
    <w:p w14:paraId="6D89CB0A" w14:textId="61B1A35E" w:rsidR="00DE61F4" w:rsidRPr="00C5127A" w:rsidRDefault="006D4C27" w:rsidP="006D4C27">
      <w:pPr>
        <w:rPr>
          <w:ins w:id="33" w:author="Aris Papasakellariou" w:date="2018-10-16T22:31:00Z"/>
          <w:iCs/>
        </w:rPr>
      </w:pPr>
      <w:r w:rsidRPr="00C5127A">
        <w:t>The UE may receive by</w:t>
      </w:r>
      <w:del w:id="34" w:author="Aris Papasakellariou" w:date="2018-10-13T10:47:00Z">
        <w:r w:rsidRPr="00C5127A" w:rsidDel="0086395B">
          <w:delText xml:space="preserve"> higher layer parameter</w:delText>
        </w:r>
      </w:del>
      <w:r w:rsidRPr="00C5127A">
        <w:t xml:space="preserve"> </w:t>
      </w:r>
      <w:r w:rsidRPr="00C5127A">
        <w:rPr>
          <w:i/>
        </w:rPr>
        <w:t>PRACH-</w:t>
      </w:r>
      <w:proofErr w:type="spellStart"/>
      <w:r w:rsidRPr="00C5127A">
        <w:rPr>
          <w:i/>
        </w:rPr>
        <w:t>ResourceDedicatedBFR</w:t>
      </w:r>
      <w:proofErr w:type="spellEnd"/>
      <w:r w:rsidRPr="00C5127A">
        <w:t xml:space="preserve">, a </w:t>
      </w:r>
      <w:r w:rsidRPr="00C5127A">
        <w:rPr>
          <w:lang w:val="en-US"/>
        </w:rPr>
        <w:t xml:space="preserve">configuration for PRACH transmission as described in Subclause 8.1. For PRACH transmission in slot </w:t>
      </w:r>
      <w:r w:rsidR="00B72A29" w:rsidRPr="00C5127A">
        <w:rPr>
          <w:iCs/>
          <w:position w:val="-6"/>
        </w:rPr>
        <w:object w:dxaOrig="180" w:dyaOrig="200" w14:anchorId="3F94E66E">
          <v:shape id="_x0000_i1035" type="#_x0000_t75" style="width:9.75pt;height:11.25pt" o:ole="">
            <v:imagedata r:id="rId27" o:title=""/>
          </v:shape>
          <o:OLEObject Type="Embed" ProgID="Equation.3" ShapeID="_x0000_i1035" DrawAspect="Content" ObjectID="_1602674376" r:id="rId28"/>
        </w:object>
      </w:r>
      <w:r w:rsidRPr="00C5127A">
        <w:rPr>
          <w:iCs/>
        </w:rPr>
        <w:t xml:space="preserve"> </w:t>
      </w:r>
      <w:r w:rsidRPr="00C5127A">
        <w:rPr>
          <w:lang w:val="en-US"/>
        </w:rPr>
        <w:t xml:space="preserve">and according to </w:t>
      </w:r>
      <w:r w:rsidRPr="00C5127A">
        <w:t>antenna port quasi co-</w:t>
      </w:r>
      <w:r w:rsidRPr="000C4198">
        <w:t xml:space="preserve">location parameters associated with periodic CSI-RS </w:t>
      </w:r>
      <w:r w:rsidR="00492C0E" w:rsidRPr="000C4198">
        <w:t xml:space="preserve">resource </w:t>
      </w:r>
      <w:r w:rsidRPr="000C4198">
        <w:t xml:space="preserve">configuration or </w:t>
      </w:r>
      <w:r w:rsidR="00492C0E" w:rsidRPr="004F4393">
        <w:t xml:space="preserve">with </w:t>
      </w:r>
      <w:r w:rsidRPr="004F4393">
        <w:t xml:space="preserve">SS/PBCH block </w:t>
      </w:r>
      <w:r w:rsidR="00492C0E" w:rsidRPr="004F4393">
        <w:t xml:space="preserve">associated </w:t>
      </w:r>
      <w:r w:rsidRPr="004F4393">
        <w:t xml:space="preserve">with index </w:t>
      </w:r>
      <w:r w:rsidR="00861237" w:rsidRPr="00C5127A">
        <w:rPr>
          <w:iCs/>
          <w:position w:val="-10"/>
        </w:rPr>
        <w:object w:dxaOrig="380" w:dyaOrig="300" w14:anchorId="4E58D3C4">
          <v:shape id="_x0000_i1036" type="#_x0000_t75" style="width:18.75pt;height:15.75pt" o:ole="">
            <v:imagedata r:id="rId29" o:title=""/>
          </v:shape>
          <o:OLEObject Type="Embed" ProgID="Equation.3" ShapeID="_x0000_i1036" DrawAspect="Content" ObjectID="_1602674377" r:id="rId30"/>
        </w:object>
      </w:r>
      <w:r w:rsidRPr="00C5127A">
        <w:rPr>
          <w:iCs/>
        </w:rPr>
        <w:t xml:space="preserve"> provided by higher layers </w:t>
      </w:r>
      <w:r w:rsidRPr="00C5127A">
        <w:t>[11, TS 38.321]</w:t>
      </w:r>
      <w:r w:rsidRPr="00C5127A">
        <w:rPr>
          <w:lang w:val="en-US"/>
        </w:rPr>
        <w:t xml:space="preserve">, the UE monitors PDCCH in a search space </w:t>
      </w:r>
      <w:r w:rsidR="00A461F2" w:rsidRPr="00C5127A">
        <w:rPr>
          <w:lang w:val="en-US"/>
        </w:rPr>
        <w:t xml:space="preserve">set </w:t>
      </w:r>
      <w:r w:rsidRPr="00C5127A">
        <w:rPr>
          <w:lang w:val="en-US"/>
        </w:rPr>
        <w:t>provided by</w:t>
      </w:r>
      <w:del w:id="35" w:author="Aris Papasakellariou" w:date="2018-10-13T10:47:00Z">
        <w:r w:rsidRPr="00C5127A" w:rsidDel="0086395B">
          <w:rPr>
            <w:lang w:val="en-US"/>
          </w:rPr>
          <w:delText xml:space="preserve"> higher layer parameter</w:delText>
        </w:r>
      </w:del>
      <w:r w:rsidRPr="000C4198">
        <w:rPr>
          <w:lang w:val="en-US"/>
        </w:rPr>
        <w:t xml:space="preserve"> </w:t>
      </w:r>
      <w:proofErr w:type="spellStart"/>
      <w:r w:rsidRPr="000C4198">
        <w:rPr>
          <w:i/>
          <w:iCs/>
        </w:rPr>
        <w:t>recoverySearchSpaceId</w:t>
      </w:r>
      <w:proofErr w:type="spellEnd"/>
      <w:r w:rsidRPr="000C4198">
        <w:rPr>
          <w:lang w:val="en-US"/>
        </w:rPr>
        <w:t xml:space="preserve"> for detection of a DCI format with CRC scrambled by C-RNTI </w:t>
      </w:r>
      <w:r w:rsidR="008A4B45" w:rsidRPr="004F4393">
        <w:rPr>
          <w:lang w:val="en-US"/>
        </w:rPr>
        <w:t xml:space="preserve">or MCS-C-RNTI </w:t>
      </w:r>
      <w:r w:rsidRPr="00072F61">
        <w:rPr>
          <w:lang w:val="en-US"/>
        </w:rPr>
        <w:t xml:space="preserve">starting from slot </w:t>
      </w:r>
      <w:r w:rsidR="00B72A29" w:rsidRPr="00C5127A">
        <w:rPr>
          <w:iCs/>
          <w:position w:val="-6"/>
        </w:rPr>
        <w:object w:dxaOrig="460" w:dyaOrig="240" w14:anchorId="40C0F3D3">
          <v:shape id="_x0000_i1037" type="#_x0000_t75" style="width:23.25pt;height:12.75pt" o:ole="">
            <v:imagedata r:id="rId31" o:title=""/>
          </v:shape>
          <o:OLEObject Type="Embed" ProgID="Equation.3" ShapeID="_x0000_i1037" DrawAspect="Content" ObjectID="_1602674378" r:id="rId32"/>
        </w:object>
      </w:r>
      <w:r w:rsidRPr="00C5127A">
        <w:rPr>
          <w:iCs/>
        </w:rPr>
        <w:t xml:space="preserve"> </w:t>
      </w:r>
      <w:r w:rsidRPr="00C5127A">
        <w:rPr>
          <w:noProof/>
        </w:rPr>
        <w:t xml:space="preserve">within a window </w:t>
      </w:r>
      <w:r w:rsidRPr="00C5127A">
        <w:rPr>
          <w:lang w:val="en-US"/>
        </w:rPr>
        <w:t>configured by</w:t>
      </w:r>
      <w:del w:id="36" w:author="Aris Papasakellariou" w:date="2018-10-13T10:47:00Z">
        <w:r w:rsidRPr="00C5127A" w:rsidDel="0086395B">
          <w:rPr>
            <w:lang w:val="en-US"/>
          </w:rPr>
          <w:delText xml:space="preserve"> higher layer parameter</w:delText>
        </w:r>
      </w:del>
      <w:r w:rsidRPr="00C5127A">
        <w:rPr>
          <w:lang w:val="en-US"/>
        </w:rPr>
        <w:t xml:space="preserve"> </w:t>
      </w:r>
      <w:proofErr w:type="spellStart"/>
      <w:r w:rsidRPr="00C5127A">
        <w:rPr>
          <w:i/>
          <w:iCs/>
        </w:rPr>
        <w:t>BeamFailureRecoveryConfig</w:t>
      </w:r>
      <w:proofErr w:type="spellEnd"/>
      <w:r w:rsidRPr="00C5127A">
        <w:rPr>
          <w:iCs/>
        </w:rPr>
        <w:t>. For</w:t>
      </w:r>
      <w:del w:id="37" w:author="Aris Papasakellariou" w:date="2018-10-14T21:25:00Z">
        <w:r w:rsidRPr="000C4198" w:rsidDel="00D96EFE">
          <w:rPr>
            <w:iCs/>
          </w:rPr>
          <w:delText xml:space="preserve"> the</w:delText>
        </w:r>
      </w:del>
      <w:r w:rsidRPr="000C4198">
        <w:rPr>
          <w:iCs/>
        </w:rPr>
        <w:t xml:space="preserve"> PDCCH monitoring </w:t>
      </w:r>
      <w:ins w:id="38" w:author="Aris Papasakellariou" w:date="2018-10-22T21:48:00Z">
        <w:r w:rsidR="00C5127A" w:rsidRPr="00C5127A">
          <w:t xml:space="preserve">in a search space set provided by </w:t>
        </w:r>
        <w:proofErr w:type="spellStart"/>
        <w:r w:rsidR="00C5127A" w:rsidRPr="00C5127A">
          <w:rPr>
            <w:i/>
          </w:rPr>
          <w:t>recoverySearchSpaceId</w:t>
        </w:r>
        <w:commentRangeStart w:id="39"/>
        <w:proofErr w:type="spellEnd"/>
        <w:r w:rsidR="00C5127A" w:rsidRPr="00C5127A">
          <w:t xml:space="preserve"> </w:t>
        </w:r>
      </w:ins>
      <w:commentRangeEnd w:id="39"/>
      <w:ins w:id="40" w:author="Aris Papasakellariou" w:date="2018-10-23T10:16:00Z">
        <w:r w:rsidR="004F4393">
          <w:rPr>
            <w:rStyle w:val="CommentReference"/>
            <w:lang w:val="x-none"/>
          </w:rPr>
          <w:commentReference w:id="39"/>
        </w:r>
      </w:ins>
      <w:r w:rsidRPr="00C5127A">
        <w:rPr>
          <w:iCs/>
        </w:rPr>
        <w:t>and for</w:t>
      </w:r>
      <w:del w:id="41" w:author="Aris Papasakellariou" w:date="2018-10-14T21:25:00Z">
        <w:r w:rsidRPr="00C5127A" w:rsidDel="00D96EFE">
          <w:rPr>
            <w:iCs/>
          </w:rPr>
          <w:delText xml:space="preserve"> the</w:delText>
        </w:r>
      </w:del>
      <w:r w:rsidRPr="00C5127A">
        <w:rPr>
          <w:iCs/>
        </w:rPr>
        <w:t xml:space="preserve"> corresponding PDSCH reception, the UE assumes the same antenna port quasi-collocation parameters </w:t>
      </w:r>
      <w:r w:rsidR="00492C0E" w:rsidRPr="00C5127A">
        <w:rPr>
          <w:iCs/>
        </w:rPr>
        <w:t xml:space="preserve">as the ones associated </w:t>
      </w:r>
      <w:r w:rsidRPr="00C5127A">
        <w:rPr>
          <w:iCs/>
        </w:rPr>
        <w:t xml:space="preserve">with </w:t>
      </w:r>
      <w:r w:rsidRPr="00C5127A">
        <w:t xml:space="preserve">index </w:t>
      </w:r>
      <w:r w:rsidR="00861237" w:rsidRPr="00C5127A">
        <w:rPr>
          <w:iCs/>
          <w:position w:val="-10"/>
        </w:rPr>
        <w:object w:dxaOrig="380" w:dyaOrig="300" w14:anchorId="4556B587">
          <v:shape id="_x0000_i1038" type="#_x0000_t75" style="width:19.5pt;height:15.75pt" o:ole="">
            <v:imagedata r:id="rId29" o:title=""/>
          </v:shape>
          <o:OLEObject Type="Embed" ProgID="Equation.3" ShapeID="_x0000_i1038" DrawAspect="Content" ObjectID="_1602674379" r:id="rId36"/>
        </w:object>
      </w:r>
      <w:r w:rsidRPr="00C5127A">
        <w:rPr>
          <w:iCs/>
        </w:rPr>
        <w:t xml:space="preserve"> until the UE receives by higher layers an activation for a TCI state or any of the parameters </w:t>
      </w:r>
      <w:r w:rsidRPr="00C5127A">
        <w:rPr>
          <w:i/>
          <w:iCs/>
        </w:rPr>
        <w:t>TCI-</w:t>
      </w:r>
      <w:proofErr w:type="spellStart"/>
      <w:r w:rsidRPr="00C5127A">
        <w:rPr>
          <w:i/>
          <w:iCs/>
        </w:rPr>
        <w:t>StatesPDCCH</w:t>
      </w:r>
      <w:proofErr w:type="spellEnd"/>
      <w:r w:rsidRPr="00C5127A">
        <w:rPr>
          <w:i/>
          <w:iCs/>
        </w:rPr>
        <w:t>-</w:t>
      </w:r>
      <w:proofErr w:type="spellStart"/>
      <w:r w:rsidRPr="00C5127A">
        <w:rPr>
          <w:i/>
          <w:iCs/>
        </w:rPr>
        <w:t>ToAddlist</w:t>
      </w:r>
      <w:proofErr w:type="spellEnd"/>
      <w:r w:rsidRPr="00C5127A">
        <w:rPr>
          <w:i/>
          <w:iCs/>
        </w:rPr>
        <w:t xml:space="preserve"> </w:t>
      </w:r>
      <w:r w:rsidRPr="00C5127A">
        <w:rPr>
          <w:iCs/>
        </w:rPr>
        <w:t>and/or</w:t>
      </w:r>
      <w:r w:rsidRPr="00C5127A">
        <w:rPr>
          <w:i/>
          <w:iCs/>
        </w:rPr>
        <w:t xml:space="preserve"> TCI-</w:t>
      </w:r>
      <w:proofErr w:type="spellStart"/>
      <w:r w:rsidRPr="00C5127A">
        <w:rPr>
          <w:i/>
          <w:iCs/>
        </w:rPr>
        <w:t>StatesPDCCH</w:t>
      </w:r>
      <w:proofErr w:type="spellEnd"/>
      <w:r w:rsidRPr="00C5127A">
        <w:rPr>
          <w:i/>
          <w:iCs/>
        </w:rPr>
        <w:t>-</w:t>
      </w:r>
      <w:proofErr w:type="spellStart"/>
      <w:r w:rsidRPr="00C5127A">
        <w:rPr>
          <w:i/>
          <w:iCs/>
        </w:rPr>
        <w:t>ToReleaseList</w:t>
      </w:r>
      <w:commentRangeStart w:id="42"/>
      <w:proofErr w:type="spellEnd"/>
      <w:r w:rsidRPr="00C5127A">
        <w:rPr>
          <w:iCs/>
        </w:rPr>
        <w:t>.</w:t>
      </w:r>
      <w:commentRangeEnd w:id="42"/>
      <w:r w:rsidR="00954276" w:rsidRPr="00C5127A">
        <w:rPr>
          <w:rStyle w:val="CommentReference"/>
          <w:lang w:val="x-none"/>
        </w:rPr>
        <w:commentReference w:id="42"/>
      </w:r>
      <w:r w:rsidRPr="00C5127A">
        <w:rPr>
          <w:iCs/>
        </w:rPr>
        <w:t xml:space="preserve"> </w:t>
      </w:r>
      <w:r w:rsidRPr="00C5127A">
        <w:t xml:space="preserve">After the UE detects a DCI format with CRC scrambled by C-RNTI </w:t>
      </w:r>
      <w:r w:rsidR="00492C0E" w:rsidRPr="000C4198">
        <w:t xml:space="preserve">or MCS-C-RNTI </w:t>
      </w:r>
      <w:r w:rsidRPr="000C4198">
        <w:t xml:space="preserve">in the search space </w:t>
      </w:r>
      <w:r w:rsidR="00A461F2" w:rsidRPr="004F4393">
        <w:t xml:space="preserve">set </w:t>
      </w:r>
      <w:r w:rsidRPr="004F4393">
        <w:t xml:space="preserve">provided by </w:t>
      </w:r>
      <w:proofErr w:type="spellStart"/>
      <w:r w:rsidRPr="004F4393">
        <w:rPr>
          <w:i/>
          <w:iCs/>
        </w:rPr>
        <w:t>recoverySearchSpaceId</w:t>
      </w:r>
      <w:proofErr w:type="spellEnd"/>
      <w:r w:rsidRPr="004F4393">
        <w:t xml:space="preserve">, the UE </w:t>
      </w:r>
      <w:r w:rsidR="00492C0E" w:rsidRPr="004F4393">
        <w:t xml:space="preserve">continues to </w:t>
      </w:r>
      <w:r w:rsidRPr="004F4393">
        <w:t xml:space="preserve">monitor PDCCH candidates in the search space </w:t>
      </w:r>
      <w:r w:rsidR="00A461F2" w:rsidRPr="004F4393">
        <w:t xml:space="preserve">set </w:t>
      </w:r>
      <w:r w:rsidRPr="004F4393">
        <w:t xml:space="preserve">provided by </w:t>
      </w:r>
      <w:proofErr w:type="spellStart"/>
      <w:r w:rsidRPr="004F4393">
        <w:rPr>
          <w:i/>
          <w:iCs/>
        </w:rPr>
        <w:t>recoverySearchSpaceId</w:t>
      </w:r>
      <w:proofErr w:type="spellEnd"/>
      <w:r w:rsidRPr="004F4393">
        <w:t xml:space="preserve"> until the UE receives a MAC CE activation command for a TCI state or</w:t>
      </w:r>
      <w:del w:id="43" w:author="Aris Papasakellariou" w:date="2018-10-13T10:47:00Z">
        <w:r w:rsidRPr="00072F61" w:rsidDel="0086395B">
          <w:delText xml:space="preserve"> higher layer paramete</w:delText>
        </w:r>
        <w:r w:rsidRPr="00C5127A" w:rsidDel="0086395B">
          <w:delText>r</w:delText>
        </w:r>
      </w:del>
      <w:del w:id="44" w:author="Aris Papasakellariou" w:date="2018-10-17T13:00:00Z">
        <w:r w:rsidRPr="00C5127A" w:rsidDel="00497478">
          <w:delText>s</w:delText>
        </w:r>
      </w:del>
      <w:r w:rsidRPr="00C5127A">
        <w:t xml:space="preserve"> </w:t>
      </w:r>
      <w:r w:rsidRPr="00C5127A">
        <w:rPr>
          <w:i/>
          <w:iCs/>
        </w:rPr>
        <w:t>TCI-</w:t>
      </w:r>
      <w:proofErr w:type="spellStart"/>
      <w:r w:rsidRPr="00C5127A">
        <w:rPr>
          <w:i/>
          <w:iCs/>
        </w:rPr>
        <w:t>StatesPDCCH</w:t>
      </w:r>
      <w:proofErr w:type="spellEnd"/>
      <w:r w:rsidRPr="00C5127A">
        <w:rPr>
          <w:i/>
          <w:iCs/>
        </w:rPr>
        <w:t>-</w:t>
      </w:r>
      <w:proofErr w:type="spellStart"/>
      <w:r w:rsidRPr="00C5127A">
        <w:rPr>
          <w:i/>
          <w:iCs/>
        </w:rPr>
        <w:t>ToAddlist</w:t>
      </w:r>
      <w:proofErr w:type="spellEnd"/>
      <w:r w:rsidRPr="00C5127A">
        <w:rPr>
          <w:i/>
          <w:iCs/>
        </w:rPr>
        <w:t xml:space="preserve"> </w:t>
      </w:r>
      <w:r w:rsidRPr="00C5127A">
        <w:rPr>
          <w:iCs/>
        </w:rPr>
        <w:t>and/or</w:t>
      </w:r>
      <w:r w:rsidRPr="00C5127A">
        <w:rPr>
          <w:i/>
          <w:iCs/>
        </w:rPr>
        <w:t xml:space="preserve"> TCI-</w:t>
      </w:r>
      <w:proofErr w:type="spellStart"/>
      <w:r w:rsidRPr="00C5127A">
        <w:rPr>
          <w:i/>
          <w:iCs/>
        </w:rPr>
        <w:t>StatesPDCCH</w:t>
      </w:r>
      <w:proofErr w:type="spellEnd"/>
      <w:r w:rsidRPr="00C5127A">
        <w:rPr>
          <w:i/>
          <w:iCs/>
        </w:rPr>
        <w:t>-</w:t>
      </w:r>
      <w:proofErr w:type="spellStart"/>
      <w:r w:rsidRPr="00C5127A">
        <w:rPr>
          <w:i/>
          <w:iCs/>
        </w:rPr>
        <w:t>ToReleaseList</w:t>
      </w:r>
      <w:proofErr w:type="spellEnd"/>
      <w:r w:rsidRPr="00C5127A">
        <w:rPr>
          <w:i/>
          <w:iCs/>
        </w:rPr>
        <w:t>.</w:t>
      </w:r>
      <w:ins w:id="45" w:author="Aris Papasakellariou" w:date="2018-10-15T22:30:00Z">
        <w:r w:rsidR="00002D5C" w:rsidRPr="00C5127A">
          <w:rPr>
            <w:iCs/>
          </w:rPr>
          <w:t xml:space="preserve"> </w:t>
        </w:r>
      </w:ins>
    </w:p>
    <w:p w14:paraId="36CA7B8C" w14:textId="3792F14A" w:rsidR="00DE61F4" w:rsidRDefault="00002D5C" w:rsidP="005A0887">
      <w:pPr>
        <w:rPr>
          <w:ins w:id="46" w:author="Aris Papasakellariou" w:date="2018-10-24T22:48:00Z"/>
          <w:iCs/>
        </w:rPr>
      </w:pPr>
      <w:ins w:id="47" w:author="Aris Papasakellariou" w:date="2018-10-15T22:30:00Z">
        <w:r w:rsidRPr="00A03E39">
          <w:rPr>
            <w:iCs/>
          </w:rPr>
          <w:lastRenderedPageBreak/>
          <w:t>After</w:t>
        </w:r>
      </w:ins>
      <w:ins w:id="48" w:author="Aris Papasakellariou" w:date="2018-10-14T21:24:00Z">
        <w:r w:rsidR="00D96EFE" w:rsidRPr="00A03E39">
          <w:rPr>
            <w:iCs/>
          </w:rPr>
          <w:t xml:space="preserve"> </w:t>
        </w:r>
        <w:r w:rsidR="002E0E76" w:rsidRPr="00A03E39">
          <w:rPr>
            <w:iCs/>
          </w:rPr>
          <w:t>K symbols</w:t>
        </w:r>
        <w:r w:rsidR="00F872F7" w:rsidRPr="00A03E39">
          <w:rPr>
            <w:iCs/>
          </w:rPr>
          <w:t xml:space="preserve"> from</w:t>
        </w:r>
        <w:r w:rsidR="00D96EFE" w:rsidRPr="00A03E39">
          <w:rPr>
            <w:iCs/>
          </w:rPr>
          <w:t xml:space="preserve"> </w:t>
        </w:r>
      </w:ins>
      <w:ins w:id="49" w:author="Aris Papasakellariou" w:date="2018-10-14T21:56:00Z">
        <w:r w:rsidR="002E0E76" w:rsidRPr="00A03E39">
          <w:rPr>
            <w:iCs/>
          </w:rPr>
          <w:t xml:space="preserve">a </w:t>
        </w:r>
      </w:ins>
      <w:ins w:id="50" w:author="Aris Papasakellariou" w:date="2018-10-15T22:30:00Z">
        <w:r w:rsidR="00022381" w:rsidRPr="00A03E39">
          <w:rPr>
            <w:iCs/>
          </w:rPr>
          <w:t xml:space="preserve">last symbol of </w:t>
        </w:r>
      </w:ins>
      <w:ins w:id="51" w:author="Aris Papasakellariou" w:date="2018-10-17T12:50:00Z">
        <w:r w:rsidR="005A0887" w:rsidRPr="00A03E39">
          <w:t xml:space="preserve">a </w:t>
        </w:r>
      </w:ins>
      <w:ins w:id="52" w:author="Aris Papasakellariou" w:date="2018-10-24T22:41:00Z">
        <w:r w:rsidR="001C26DE">
          <w:t xml:space="preserve">first </w:t>
        </w:r>
      </w:ins>
      <w:ins w:id="53" w:author="Aris Papasakellariou" w:date="2018-10-24T22:16:00Z">
        <w:r w:rsidR="00746DEC">
          <w:t xml:space="preserve">PDCCH </w:t>
        </w:r>
      </w:ins>
      <w:ins w:id="54" w:author="Aris Papasakellariou" w:date="2018-10-24T22:41:00Z">
        <w:r w:rsidR="008E79FE">
          <w:t>reception</w:t>
        </w:r>
        <w:r w:rsidR="001C26DE">
          <w:t xml:space="preserve"> </w:t>
        </w:r>
      </w:ins>
      <w:ins w:id="55" w:author="Aris Papasakellariou" w:date="2018-10-24T22:45:00Z">
        <w:r w:rsidR="008E79FE" w:rsidRPr="00A03E39">
          <w:t xml:space="preserve">in a search space set provided by </w:t>
        </w:r>
        <w:proofErr w:type="spellStart"/>
        <w:r w:rsidR="008E79FE" w:rsidRPr="00A03E39">
          <w:rPr>
            <w:i/>
            <w:iCs/>
          </w:rPr>
          <w:t>recoverySearchSpaceId</w:t>
        </w:r>
        <w:proofErr w:type="spellEnd"/>
        <w:r w:rsidR="008E79FE" w:rsidRPr="00A03E39">
          <w:rPr>
            <w:iCs/>
          </w:rPr>
          <w:t xml:space="preserve"> </w:t>
        </w:r>
      </w:ins>
      <w:ins w:id="56" w:author="Aris Papasakellariou" w:date="2018-10-24T22:16:00Z">
        <w:r w:rsidR="008E79FE">
          <w:t>for which the UE</w:t>
        </w:r>
        <w:r w:rsidR="00746DEC">
          <w:t xml:space="preserve"> </w:t>
        </w:r>
      </w:ins>
      <w:ins w:id="57" w:author="Aris Papasakellariou" w:date="2018-10-24T22:44:00Z">
        <w:r w:rsidR="008E79FE">
          <w:t xml:space="preserve">detects a </w:t>
        </w:r>
      </w:ins>
      <w:ins w:id="58" w:author="Aris Papasakellariou" w:date="2018-10-17T12:50:00Z">
        <w:r w:rsidR="005A0887" w:rsidRPr="00A03E39">
          <w:t xml:space="preserve">DCI format with CRC scrambled by C-RNTI or MCS-C-RNTI </w:t>
        </w:r>
      </w:ins>
      <w:ins w:id="59" w:author="Aris Papasakellariou" w:date="2018-10-16T22:31:00Z">
        <w:r w:rsidR="00DE61F4" w:rsidRPr="00A03E39">
          <w:rPr>
            <w:iCs/>
          </w:rPr>
          <w:t xml:space="preserve">and </w:t>
        </w:r>
      </w:ins>
      <w:ins w:id="60" w:author="Aris Papasakellariou" w:date="2018-10-16T22:32:00Z">
        <w:r w:rsidR="00DE61F4" w:rsidRPr="00A03E39">
          <w:t>until the</w:t>
        </w:r>
        <w:r w:rsidR="008E79FE">
          <w:t xml:space="preserve"> UE </w:t>
        </w:r>
      </w:ins>
      <w:ins w:id="61" w:author="Aris Papasakellariou" w:date="2018-10-24T22:52:00Z">
        <w:r w:rsidR="00C20CB8">
          <w:t>receives an activation command</w:t>
        </w:r>
      </w:ins>
      <w:ins w:id="62" w:author="Aris Papasakellariou" w:date="2018-10-24T23:32:00Z">
        <w:r w:rsidR="00476A9A">
          <w:t xml:space="preserve"> </w:t>
        </w:r>
      </w:ins>
      <w:ins w:id="63" w:author="Aris Papasakellariou" w:date="2018-10-24T22:52:00Z">
        <w:r w:rsidR="00476A9A">
          <w:t>for</w:t>
        </w:r>
      </w:ins>
      <w:ins w:id="64" w:author="Aris Papasakellariou" w:date="2018-10-24T23:31:00Z">
        <w:r w:rsidR="00476A9A">
          <w:t xml:space="preserve"> </w:t>
        </w:r>
        <w:r w:rsidR="00476A9A" w:rsidRPr="00A03E39">
          <w:rPr>
            <w:i/>
          </w:rPr>
          <w:t>PUCCH-</w:t>
        </w:r>
        <w:proofErr w:type="spellStart"/>
        <w:r w:rsidR="00476A9A" w:rsidRPr="00A03E39">
          <w:rPr>
            <w:i/>
          </w:rPr>
          <w:t>Spatialrelationinfo</w:t>
        </w:r>
        <w:proofErr w:type="spellEnd"/>
        <w:r w:rsidR="00476A9A" w:rsidRPr="00A03E39">
          <w:t xml:space="preserve"> </w:t>
        </w:r>
      </w:ins>
      <w:ins w:id="65" w:author="Aris Papasakellariou" w:date="2018-10-24T23:32:00Z">
        <w:r w:rsidR="00C20CB8" w:rsidRPr="00C5127A">
          <w:t>[11, TS 38.321]</w:t>
        </w:r>
        <w:r w:rsidR="00C20CB8">
          <w:t xml:space="preserve"> </w:t>
        </w:r>
      </w:ins>
      <w:ins w:id="66" w:author="Aris Papasakellariou" w:date="2018-10-24T23:31:00Z">
        <w:r w:rsidR="00476A9A">
          <w:t>or is provided</w:t>
        </w:r>
      </w:ins>
      <w:ins w:id="67" w:author="Aris Papasakellariou" w:date="2018-10-24T22:48:00Z">
        <w:r w:rsidR="008E79FE">
          <w:t xml:space="preserve"> </w:t>
        </w:r>
        <w:r w:rsidR="008E79FE" w:rsidRPr="00A03E39">
          <w:rPr>
            <w:i/>
          </w:rPr>
          <w:t>PUCCH-</w:t>
        </w:r>
        <w:proofErr w:type="spellStart"/>
        <w:r w:rsidR="008E79FE" w:rsidRPr="00A03E39">
          <w:rPr>
            <w:i/>
          </w:rPr>
          <w:t>Spatialrelationinfo</w:t>
        </w:r>
        <w:proofErr w:type="spellEnd"/>
        <w:r w:rsidR="008E79FE" w:rsidRPr="00A03E39">
          <w:t xml:space="preserve"> </w:t>
        </w:r>
      </w:ins>
      <w:ins w:id="68" w:author="Aris Papasakellariou" w:date="2018-10-24T22:50:00Z">
        <w:r w:rsidR="00C515E3">
          <w:t>for PUCCH resource(s)</w:t>
        </w:r>
      </w:ins>
      <w:ins w:id="69" w:author="Aris Papasakellariou" w:date="2018-10-14T21:57:00Z">
        <w:r w:rsidR="002E0E76" w:rsidRPr="00A03E39">
          <w:t>, t</w:t>
        </w:r>
      </w:ins>
      <w:ins w:id="70" w:author="Aris Papasakellariou" w:date="2018-10-14T21:24:00Z">
        <w:r w:rsidR="002E0E76" w:rsidRPr="00A03E39">
          <w:rPr>
            <w:iCs/>
          </w:rPr>
          <w:t>he UE transmits</w:t>
        </w:r>
        <w:r w:rsidR="00D96EFE" w:rsidRPr="00A03E39">
          <w:rPr>
            <w:iCs/>
          </w:rPr>
          <w:t xml:space="preserve"> </w:t>
        </w:r>
      </w:ins>
      <w:ins w:id="71" w:author="Aris Papasakellariou" w:date="2018-10-24T22:52:00Z">
        <w:r w:rsidR="005C1FEA">
          <w:rPr>
            <w:iCs/>
          </w:rPr>
          <w:t xml:space="preserve">a </w:t>
        </w:r>
      </w:ins>
      <w:ins w:id="72" w:author="Aris Papasakellariou" w:date="2018-10-14T21:24:00Z">
        <w:r w:rsidR="00D96EFE" w:rsidRPr="00A03E39">
          <w:rPr>
            <w:iCs/>
          </w:rPr>
          <w:t>PUCCH</w:t>
        </w:r>
      </w:ins>
      <w:ins w:id="73" w:author="Aris Papasakellariou" w:date="2018-10-14T22:01:00Z">
        <w:r w:rsidR="002E0E76" w:rsidRPr="00A03E39">
          <w:rPr>
            <w:iCs/>
          </w:rPr>
          <w:t xml:space="preserve"> using </w:t>
        </w:r>
      </w:ins>
    </w:p>
    <w:p w14:paraId="4C57E21F" w14:textId="2C10375B" w:rsidR="00DE61F4" w:rsidRPr="0084769C" w:rsidRDefault="00DE61F4" w:rsidP="000E15BE">
      <w:pPr>
        <w:pStyle w:val="B1"/>
        <w:rPr>
          <w:ins w:id="74" w:author="Aris Papasakellariou" w:date="2018-10-16T22:33:00Z"/>
        </w:rPr>
      </w:pPr>
      <w:ins w:id="75" w:author="Aris Papasakellariou" w:date="2018-10-16T22:33:00Z">
        <w:r w:rsidRPr="0084769C">
          <w:t>-</w:t>
        </w:r>
        <w:r w:rsidRPr="0084769C">
          <w:tab/>
        </w:r>
      </w:ins>
      <w:ins w:id="76" w:author="Aris Papasakellariou" w:date="2018-10-14T22:01:00Z">
        <w:r w:rsidR="002E0E76" w:rsidRPr="0084769C">
          <w:rPr>
            <w:iCs/>
          </w:rPr>
          <w:t xml:space="preserve">a </w:t>
        </w:r>
        <w:r w:rsidR="002E0E76" w:rsidRPr="0084769C">
          <w:t xml:space="preserve">same spatial filter as for the </w:t>
        </w:r>
      </w:ins>
      <w:ins w:id="77" w:author="Aris Papasakellariou" w:date="2018-10-22T14:47:00Z">
        <w:r w:rsidR="00355F51">
          <w:rPr>
            <w:lang w:val="en-US"/>
          </w:rPr>
          <w:t xml:space="preserve">last </w:t>
        </w:r>
      </w:ins>
      <w:ins w:id="78" w:author="Aris Papasakellariou" w:date="2018-10-14T22:01:00Z">
        <w:r w:rsidR="002E0E76" w:rsidRPr="0084769C">
          <w:t>PRACH transmission</w:t>
        </w:r>
      </w:ins>
    </w:p>
    <w:p w14:paraId="6C283F78" w14:textId="77777777" w:rsidR="00DE61F4" w:rsidRPr="00A03E39" w:rsidRDefault="00DE61F4" w:rsidP="000E15BE">
      <w:pPr>
        <w:pStyle w:val="B1"/>
      </w:pPr>
      <w:ins w:id="79" w:author="Aris Papasakellariou" w:date="2018-10-16T22:34:00Z">
        <w:r w:rsidRPr="0084769C">
          <w:t>-</w:t>
        </w:r>
        <w:r w:rsidRPr="0084769C">
          <w:tab/>
        </w:r>
        <w:r w:rsidRPr="0084769C">
          <w:rPr>
            <w:iCs/>
          </w:rPr>
          <w:t xml:space="preserve">a </w:t>
        </w:r>
        <w:r w:rsidRPr="0084769C">
          <w:rPr>
            <w:lang w:val="en-US"/>
          </w:rPr>
          <w:t>power determined as described in Subc</w:t>
        </w:r>
      </w:ins>
      <w:ins w:id="80" w:author="Aris Papasakellariou" w:date="2018-10-16T22:35:00Z">
        <w:r w:rsidRPr="0084769C">
          <w:rPr>
            <w:lang w:val="en-US"/>
          </w:rPr>
          <w:t>l</w:t>
        </w:r>
      </w:ins>
      <w:ins w:id="81" w:author="Aris Papasakellariou" w:date="2018-10-16T22:34:00Z">
        <w:r w:rsidRPr="0084769C">
          <w:rPr>
            <w:lang w:val="en-US"/>
          </w:rPr>
          <w:t>a</w:t>
        </w:r>
      </w:ins>
      <w:ins w:id="82" w:author="Aris Papasakellariou" w:date="2018-10-16T22:35:00Z">
        <w:r w:rsidRPr="0084769C">
          <w:rPr>
            <w:lang w:val="en-US"/>
          </w:rPr>
          <w:t>u</w:t>
        </w:r>
      </w:ins>
      <w:ins w:id="83" w:author="Aris Papasakellariou" w:date="2018-10-16T22:34:00Z">
        <w:r w:rsidRPr="0084769C">
          <w:rPr>
            <w:lang w:val="en-US"/>
          </w:rPr>
          <w:t xml:space="preserve">se 7.2.1 </w:t>
        </w:r>
      </w:ins>
      <w:ins w:id="84" w:author="Aris Papasakellariou" w:date="2018-10-16T22:43:00Z">
        <w:r w:rsidR="0084769C" w:rsidRPr="0084769C">
          <w:rPr>
            <w:lang w:val="en-US"/>
          </w:rPr>
          <w:t>with</w:t>
        </w:r>
      </w:ins>
      <w:ins w:id="85" w:author="Aris Papasakellariou" w:date="2018-10-16T22:42:00Z">
        <w:r w:rsidR="000E15BE" w:rsidRPr="0084769C">
          <w:rPr>
            <w:lang w:val="en-US"/>
          </w:rPr>
          <w:t xml:space="preserve"> </w:t>
        </w:r>
      </w:ins>
      <w:ins w:id="86" w:author="Aris Papasakellariou" w:date="2018-10-16T22:43:00Z">
        <w:r w:rsidR="000E15BE" w:rsidRPr="00A03E39">
          <w:rPr>
            <w:position w:val="-10"/>
          </w:rPr>
          <w:object w:dxaOrig="560" w:dyaOrig="300" w14:anchorId="4ACF16BD">
            <v:shape id="_x0000_i1039" type="#_x0000_t75" style="width:27.75pt;height:15.75pt" o:ole="">
              <v:imagedata r:id="rId37" o:title=""/>
            </v:shape>
            <o:OLEObject Type="Embed" ProgID="Equation.3" ShapeID="_x0000_i1039" DrawAspect="Content" ObjectID="_1602674380" r:id="rId38"/>
          </w:object>
        </w:r>
      </w:ins>
      <w:ins w:id="87" w:author="Aris Papasakellariou" w:date="2018-10-16T22:44:00Z">
        <w:r w:rsidR="000E15BE" w:rsidRPr="00A03E39">
          <w:rPr>
            <w:lang w:val="en-US"/>
          </w:rPr>
          <w:t xml:space="preserve">, </w:t>
        </w:r>
      </w:ins>
      <w:ins w:id="88" w:author="Aris Papasakellariou" w:date="2018-10-16T22:47:00Z">
        <w:r w:rsidR="005F565D" w:rsidRPr="00A03E39">
          <w:rPr>
            <w:position w:val="-10"/>
          </w:rPr>
          <w:object w:dxaOrig="800" w:dyaOrig="300" w14:anchorId="25394600">
            <v:shape id="_x0000_i1040" type="#_x0000_t75" style="width:39.75pt;height:15.75pt" o:ole="">
              <v:imagedata r:id="rId39" o:title=""/>
            </v:shape>
            <o:OLEObject Type="Embed" ProgID="Equation.3" ShapeID="_x0000_i1040" DrawAspect="Content" ObjectID="_1602674381" r:id="rId40"/>
          </w:object>
        </w:r>
      </w:ins>
      <w:ins w:id="89" w:author="Aris Papasakellariou" w:date="2018-10-16T22:47:00Z">
        <w:r w:rsidR="000E15BE" w:rsidRPr="00A03E39">
          <w:rPr>
            <w:lang w:val="en-US"/>
          </w:rPr>
          <w:t xml:space="preserve">, and </w:t>
        </w:r>
      </w:ins>
      <w:ins w:id="90" w:author="Aris Papasakellariou" w:date="2018-10-16T22:44:00Z">
        <w:r w:rsidR="005F565D" w:rsidRPr="00A03E39">
          <w:rPr>
            <w:position w:val="-6"/>
          </w:rPr>
          <w:object w:dxaOrig="440" w:dyaOrig="260" w14:anchorId="4AFBDA24">
            <v:shape id="_x0000_i1041" type="#_x0000_t75" style="width:21.75pt;height:13.5pt" o:ole="">
              <v:imagedata r:id="rId41" o:title=""/>
            </v:shape>
            <o:OLEObject Type="Embed" ProgID="Equation.3" ShapeID="_x0000_i1041" DrawAspect="Content" ObjectID="_1602674382" r:id="rId42"/>
          </w:object>
        </w:r>
      </w:ins>
      <w:ins w:id="91" w:author="Aris Papasakellariou" w:date="2018-10-16T22:45:00Z">
        <w:r w:rsidR="000E15BE" w:rsidRPr="00A03E39">
          <w:rPr>
            <w:lang w:val="en-US"/>
          </w:rPr>
          <w:t xml:space="preserve"> </w:t>
        </w:r>
      </w:ins>
      <w:ins w:id="92" w:author="Aris Papasakellariou" w:date="2018-10-16T22:35:00Z">
        <w:r w:rsidRPr="00A03E39">
          <w:rPr>
            <w:lang w:val="en-US"/>
          </w:rPr>
          <w:t xml:space="preserve"> </w:t>
        </w:r>
      </w:ins>
      <w:ins w:id="93" w:author="Aris Papasakellariou" w:date="2018-10-16T22:34:00Z">
        <w:r w:rsidRPr="00A03E39">
          <w:rPr>
            <w:lang w:val="en-US"/>
          </w:rPr>
          <w:t xml:space="preserve"> </w:t>
        </w:r>
      </w:ins>
      <w:ins w:id="94" w:author="Aris Papasakellariou" w:date="2018-10-14T22:01:00Z">
        <w:r w:rsidR="002E0E76" w:rsidRPr="00A03E39">
          <w:rPr>
            <w:iCs/>
          </w:rPr>
          <w:t xml:space="preserve"> </w:t>
        </w:r>
      </w:ins>
    </w:p>
    <w:p w14:paraId="6CFE14F2" w14:textId="796AC1BA" w:rsidR="00664781" w:rsidRDefault="00664781" w:rsidP="00546551"/>
    <w:p w14:paraId="5C76C4ED" w14:textId="77777777" w:rsidR="00664781" w:rsidRDefault="00664781" w:rsidP="00546551"/>
    <w:sectPr w:rsidR="00664781">
      <w:headerReference w:type="even" r:id="rId43"/>
      <w:headerReference w:type="default" r:id="rId44"/>
      <w:footerReference w:type="even" r:id="rId45"/>
      <w:footerReference w:type="default" r:id="rId46"/>
      <w:headerReference w:type="first" r:id="rId47"/>
      <w:footerReference w:type="first" r:id="rId4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9" w:author="Aris Papasakellariou" w:date="2018-10-23T10:16:00Z" w:initials="AP">
    <w:p w14:paraId="4BB5EAFF" w14:textId="6526BAF3" w:rsidR="00A377FF" w:rsidRPr="004F4393" w:rsidRDefault="00A377FF">
      <w:pPr>
        <w:pStyle w:val="CommentText"/>
        <w:rPr>
          <w:lang w:val="en-US"/>
        </w:rPr>
      </w:pPr>
      <w:r>
        <w:rPr>
          <w:rStyle w:val="CommentReference"/>
        </w:rPr>
        <w:annotationRef/>
      </w:r>
      <w:r>
        <w:rPr>
          <w:lang w:val="en-US"/>
        </w:rPr>
        <w:t xml:space="preserve">It was suggested that the statement in this sentence applies to all SS, not only the one for </w:t>
      </w:r>
      <w:r w:rsidRPr="00C5127A">
        <w:rPr>
          <w:i/>
        </w:rPr>
        <w:t>recoverySearchSpaceId</w:t>
      </w:r>
      <w:r>
        <w:rPr>
          <w:lang w:val="en-US"/>
        </w:rPr>
        <w:t>, but there is no such agreement.</w:t>
      </w:r>
    </w:p>
  </w:comment>
  <w:comment w:id="42" w:author="Aris Papasakellariou" w:date="2018-10-22T14:19:00Z" w:initials="AP">
    <w:p w14:paraId="68184336" w14:textId="184412C7" w:rsidR="00A377FF" w:rsidRPr="00954276" w:rsidRDefault="00A377FF">
      <w:pPr>
        <w:pStyle w:val="CommentText"/>
        <w:rPr>
          <w:lang w:val="en-US"/>
        </w:rPr>
      </w:pPr>
      <w:r w:rsidRPr="00954276">
        <w:rPr>
          <w:rStyle w:val="CommentReference"/>
          <w:sz w:val="20"/>
          <w:szCs w:val="20"/>
        </w:rPr>
        <w:annotationRef/>
      </w:r>
      <w:r>
        <w:rPr>
          <w:lang w:val="en-US"/>
        </w:rPr>
        <w:t xml:space="preserve">For the SS provided by </w:t>
      </w:r>
      <w:r w:rsidRPr="00DA0660">
        <w:rPr>
          <w:i/>
          <w:iCs/>
        </w:rPr>
        <w:t>recoverySearchSpaceId</w:t>
      </w:r>
      <w:r>
        <w:rPr>
          <w:lang w:val="en-US"/>
        </w:rPr>
        <w:t>,</w:t>
      </w:r>
      <w:r w:rsidRPr="00DA0660">
        <w:rPr>
          <w:lang w:val="en-US"/>
        </w:rPr>
        <w:t xml:space="preserve"> </w:t>
      </w:r>
      <w:r>
        <w:rPr>
          <w:lang w:val="en-US"/>
        </w:rPr>
        <w:t>there is no restriction on the</w:t>
      </w:r>
      <w:r>
        <w:t xml:space="preserve"> scheduling offset between PDCCH and PDSCH being </w:t>
      </w:r>
      <w:r>
        <w:rPr>
          <w:lang w:val="en-US"/>
        </w:rPr>
        <w:t xml:space="preserve">greater than or </w:t>
      </w:r>
      <w:r>
        <w:t>equal to the</w:t>
      </w:r>
      <w:r w:rsidRPr="00954276">
        <w:t xml:space="preserve"> threshold</w:t>
      </w:r>
      <w:r>
        <w:rPr>
          <w:lang w:val="en-US"/>
        </w:rPr>
        <w:t xml:space="preserve"> defined in 38.214 for QCL assumption. RAN1 can clarify whether a restriction is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BB5EAFF" w15:done="0"/>
  <w15:commentEx w15:paraId="6818433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B5EAFF" w16cid:durableId="1F829C29"/>
  <w16cid:commentId w16cid:paraId="68184336" w16cid:durableId="1F829C2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3B1880" w14:textId="77777777" w:rsidR="00A55E3B" w:rsidRDefault="00A55E3B">
      <w:r>
        <w:separator/>
      </w:r>
    </w:p>
    <w:p w14:paraId="3427DD7D" w14:textId="77777777" w:rsidR="00A55E3B" w:rsidRDefault="00A55E3B"/>
  </w:endnote>
  <w:endnote w:type="continuationSeparator" w:id="0">
    <w:p w14:paraId="66F2B3A6" w14:textId="77777777" w:rsidR="00A55E3B" w:rsidRDefault="00A55E3B">
      <w:r>
        <w:continuationSeparator/>
      </w:r>
    </w:p>
    <w:p w14:paraId="07E2D454" w14:textId="77777777" w:rsidR="00A55E3B" w:rsidRDefault="00A55E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3EE7F" w14:textId="77777777" w:rsidR="00A377FF" w:rsidRDefault="00A377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CDB14" w14:textId="77777777" w:rsidR="00A377FF" w:rsidRDefault="00A377FF">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5F687" w14:textId="77777777" w:rsidR="00A377FF" w:rsidRDefault="00A377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1C51D5" w14:textId="77777777" w:rsidR="00A55E3B" w:rsidRDefault="00A55E3B">
      <w:r>
        <w:separator/>
      </w:r>
    </w:p>
    <w:p w14:paraId="2F7C38F6" w14:textId="77777777" w:rsidR="00A55E3B" w:rsidRDefault="00A55E3B"/>
  </w:footnote>
  <w:footnote w:type="continuationSeparator" w:id="0">
    <w:p w14:paraId="23F48D01" w14:textId="77777777" w:rsidR="00A55E3B" w:rsidRDefault="00A55E3B">
      <w:r>
        <w:continuationSeparator/>
      </w:r>
    </w:p>
    <w:p w14:paraId="77D228F1" w14:textId="77777777" w:rsidR="00A55E3B" w:rsidRDefault="00A55E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5A8AB" w14:textId="77777777" w:rsidR="00A377FF" w:rsidRDefault="00A377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C2CAF" w14:textId="55BCE4CF" w:rsidR="00A377FF" w:rsidRDefault="00A377FF">
    <w:pPr>
      <w:framePr w:h="284" w:hRule="exact" w:wrap="around" w:vAnchor="text" w:hAnchor="margin" w:xAlign="right" w:y="1"/>
      <w:rPr>
        <w:rFonts w:ascii="Arial" w:hAnsi="Arial" w:cs="Arial"/>
        <w:b/>
        <w:sz w:val="18"/>
        <w:szCs w:val="18"/>
      </w:rPr>
    </w:pPr>
    <w:del w:id="95" w:author="Claes Tidestav" w:date="2018-10-30T09:01:00Z">
      <w:r w:rsidDel="00323073">
        <w:rPr>
          <w:rFonts w:ascii="Arial" w:hAnsi="Arial" w:cs="Arial"/>
          <w:b/>
          <w:sz w:val="18"/>
          <w:szCs w:val="18"/>
        </w:rPr>
        <w:fldChar w:fldCharType="begin"/>
      </w:r>
      <w:r w:rsidDel="00323073">
        <w:rPr>
          <w:rFonts w:ascii="Arial" w:hAnsi="Arial" w:cs="Arial"/>
          <w:b/>
          <w:sz w:val="18"/>
          <w:szCs w:val="18"/>
        </w:rPr>
        <w:delInstrText xml:space="preserve"> STYLEREF ZA </w:delInstrText>
      </w:r>
      <w:r w:rsidDel="00323073">
        <w:rPr>
          <w:rFonts w:ascii="Arial" w:hAnsi="Arial" w:cs="Arial"/>
          <w:b/>
          <w:sz w:val="18"/>
          <w:szCs w:val="18"/>
        </w:rPr>
        <w:fldChar w:fldCharType="separate"/>
      </w:r>
      <w:r w:rsidDel="00323073">
        <w:rPr>
          <w:rFonts w:ascii="Arial" w:hAnsi="Arial" w:cs="Arial"/>
          <w:bCs/>
          <w:noProof/>
          <w:sz w:val="18"/>
          <w:szCs w:val="18"/>
          <w:lang w:val="en-US"/>
        </w:rPr>
        <w:delText>Error! No text of specified style in document.</w:delText>
      </w:r>
      <w:r w:rsidDel="00323073">
        <w:rPr>
          <w:rFonts w:ascii="Arial" w:hAnsi="Arial" w:cs="Arial"/>
          <w:b/>
          <w:sz w:val="18"/>
          <w:szCs w:val="18"/>
        </w:rPr>
        <w:fldChar w:fldCharType="end"/>
      </w:r>
    </w:del>
  </w:p>
  <w:p w14:paraId="6D9AE5FA" w14:textId="0211C562" w:rsidR="00A377FF" w:rsidRDefault="00A377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37</w:t>
    </w:r>
    <w:r>
      <w:rPr>
        <w:rFonts w:ascii="Arial" w:hAnsi="Arial" w:cs="Arial"/>
        <w:b/>
        <w:sz w:val="18"/>
        <w:szCs w:val="18"/>
      </w:rPr>
      <w:fldChar w:fldCharType="end"/>
    </w:r>
  </w:p>
  <w:p w14:paraId="6A758EB2" w14:textId="1750120A" w:rsidR="00A377FF" w:rsidRDefault="00A377FF">
    <w:pPr>
      <w:framePr w:h="284" w:hRule="exact" w:wrap="around" w:vAnchor="text" w:hAnchor="margin" w:y="7"/>
      <w:rPr>
        <w:rFonts w:ascii="Arial" w:hAnsi="Arial" w:cs="Arial"/>
        <w:b/>
        <w:sz w:val="18"/>
        <w:szCs w:val="18"/>
      </w:rPr>
    </w:pPr>
    <w:del w:id="96" w:author="Claes Tidestav" w:date="2018-10-30T09:01:00Z">
      <w:r w:rsidDel="00323073">
        <w:rPr>
          <w:rFonts w:ascii="Arial" w:hAnsi="Arial" w:cs="Arial"/>
          <w:b/>
          <w:sz w:val="18"/>
          <w:szCs w:val="18"/>
        </w:rPr>
        <w:fldChar w:fldCharType="begin"/>
      </w:r>
      <w:r w:rsidDel="00323073">
        <w:rPr>
          <w:rFonts w:ascii="Arial" w:hAnsi="Arial" w:cs="Arial"/>
          <w:b/>
          <w:sz w:val="18"/>
          <w:szCs w:val="18"/>
        </w:rPr>
        <w:delInstrText xml:space="preserve"> STYLEREF ZGSM </w:delInstrText>
      </w:r>
      <w:r w:rsidDel="00323073">
        <w:rPr>
          <w:rFonts w:ascii="Arial" w:hAnsi="Arial" w:cs="Arial"/>
          <w:b/>
          <w:sz w:val="18"/>
          <w:szCs w:val="18"/>
        </w:rPr>
        <w:fldChar w:fldCharType="separate"/>
      </w:r>
      <w:r w:rsidDel="00323073">
        <w:rPr>
          <w:rFonts w:ascii="Arial" w:hAnsi="Arial" w:cs="Arial"/>
          <w:bCs/>
          <w:noProof/>
          <w:sz w:val="18"/>
          <w:szCs w:val="18"/>
          <w:lang w:val="en-US"/>
        </w:rPr>
        <w:delText>Error! No text of specified style in document.</w:delText>
      </w:r>
      <w:r w:rsidDel="00323073">
        <w:rPr>
          <w:rFonts w:ascii="Arial" w:hAnsi="Arial" w:cs="Arial"/>
          <w:b/>
          <w:sz w:val="18"/>
          <w:szCs w:val="18"/>
        </w:rPr>
        <w:fldChar w:fldCharType="end"/>
      </w:r>
    </w:del>
  </w:p>
  <w:p w14:paraId="3AF02BA4" w14:textId="77777777" w:rsidR="00A377FF" w:rsidRDefault="00A377FF">
    <w:pPr>
      <w:pStyle w:val="Header"/>
    </w:pPr>
  </w:p>
  <w:p w14:paraId="2AC6F86A" w14:textId="77777777" w:rsidR="00A377FF" w:rsidRDefault="00A377F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4018E" w14:textId="77777777" w:rsidR="00A377FF" w:rsidRDefault="00A377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00C53"/>
    <w:multiLevelType w:val="hybridMultilevel"/>
    <w:tmpl w:val="013CBBF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3242BFE"/>
    <w:multiLevelType w:val="hybridMultilevel"/>
    <w:tmpl w:val="F6BE6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0A42402"/>
    <w:multiLevelType w:val="hybridMultilevel"/>
    <w:tmpl w:val="217AA1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A736190"/>
    <w:multiLevelType w:val="hybridMultilevel"/>
    <w:tmpl w:val="34FAE9EC"/>
    <w:lvl w:ilvl="0" w:tplc="C388D478">
      <w:start w:val="1"/>
      <w:numFmt w:val="bullet"/>
      <w:lvlText w:val="•"/>
      <w:lvlJc w:val="left"/>
      <w:pPr>
        <w:tabs>
          <w:tab w:val="num" w:pos="720"/>
        </w:tabs>
        <w:ind w:left="720" w:hanging="360"/>
      </w:pPr>
      <w:rPr>
        <w:rFonts w:ascii="Arial" w:hAnsi="Arial" w:cs="Times New Roman" w:hint="default"/>
      </w:rPr>
    </w:lvl>
    <w:lvl w:ilvl="1" w:tplc="93A259B0">
      <w:start w:val="174"/>
      <w:numFmt w:val="bullet"/>
      <w:lvlText w:val="•"/>
      <w:lvlJc w:val="left"/>
      <w:pPr>
        <w:tabs>
          <w:tab w:val="num" w:pos="1440"/>
        </w:tabs>
        <w:ind w:left="1440" w:hanging="360"/>
      </w:pPr>
      <w:rPr>
        <w:rFonts w:ascii="Arial" w:hAnsi="Arial" w:cs="Times New Roman" w:hint="default"/>
      </w:rPr>
    </w:lvl>
    <w:lvl w:ilvl="2" w:tplc="48C29754">
      <w:start w:val="1"/>
      <w:numFmt w:val="bullet"/>
      <w:lvlText w:val="•"/>
      <w:lvlJc w:val="left"/>
      <w:pPr>
        <w:tabs>
          <w:tab w:val="num" w:pos="2160"/>
        </w:tabs>
        <w:ind w:left="2160" w:hanging="360"/>
      </w:pPr>
      <w:rPr>
        <w:rFonts w:ascii="Arial" w:hAnsi="Arial" w:cs="Times New Roman" w:hint="default"/>
      </w:rPr>
    </w:lvl>
    <w:lvl w:ilvl="3" w:tplc="FA2E51FA">
      <w:start w:val="1"/>
      <w:numFmt w:val="bullet"/>
      <w:lvlText w:val="•"/>
      <w:lvlJc w:val="left"/>
      <w:pPr>
        <w:tabs>
          <w:tab w:val="num" w:pos="2880"/>
        </w:tabs>
        <w:ind w:left="2880" w:hanging="360"/>
      </w:pPr>
      <w:rPr>
        <w:rFonts w:ascii="Arial" w:hAnsi="Arial" w:cs="Times New Roman" w:hint="default"/>
      </w:rPr>
    </w:lvl>
    <w:lvl w:ilvl="4" w:tplc="71A66E4E">
      <w:start w:val="1"/>
      <w:numFmt w:val="bullet"/>
      <w:lvlText w:val="•"/>
      <w:lvlJc w:val="left"/>
      <w:pPr>
        <w:tabs>
          <w:tab w:val="num" w:pos="3600"/>
        </w:tabs>
        <w:ind w:left="3600" w:hanging="360"/>
      </w:pPr>
      <w:rPr>
        <w:rFonts w:ascii="Arial" w:hAnsi="Arial" w:cs="Times New Roman" w:hint="default"/>
      </w:rPr>
    </w:lvl>
    <w:lvl w:ilvl="5" w:tplc="010096CC">
      <w:start w:val="1"/>
      <w:numFmt w:val="bullet"/>
      <w:lvlText w:val="•"/>
      <w:lvlJc w:val="left"/>
      <w:pPr>
        <w:tabs>
          <w:tab w:val="num" w:pos="4320"/>
        </w:tabs>
        <w:ind w:left="4320" w:hanging="360"/>
      </w:pPr>
      <w:rPr>
        <w:rFonts w:ascii="Arial" w:hAnsi="Arial" w:cs="Times New Roman" w:hint="default"/>
      </w:rPr>
    </w:lvl>
    <w:lvl w:ilvl="6" w:tplc="AF6E8FDC">
      <w:start w:val="1"/>
      <w:numFmt w:val="bullet"/>
      <w:lvlText w:val="•"/>
      <w:lvlJc w:val="left"/>
      <w:pPr>
        <w:tabs>
          <w:tab w:val="num" w:pos="5040"/>
        </w:tabs>
        <w:ind w:left="5040" w:hanging="360"/>
      </w:pPr>
      <w:rPr>
        <w:rFonts w:ascii="Arial" w:hAnsi="Arial" w:cs="Times New Roman" w:hint="default"/>
      </w:rPr>
    </w:lvl>
    <w:lvl w:ilvl="7" w:tplc="95A2EF4E">
      <w:start w:val="1"/>
      <w:numFmt w:val="bullet"/>
      <w:lvlText w:val="•"/>
      <w:lvlJc w:val="left"/>
      <w:pPr>
        <w:tabs>
          <w:tab w:val="num" w:pos="5760"/>
        </w:tabs>
        <w:ind w:left="5760" w:hanging="360"/>
      </w:pPr>
      <w:rPr>
        <w:rFonts w:ascii="Arial" w:hAnsi="Arial" w:cs="Times New Roman" w:hint="default"/>
      </w:rPr>
    </w:lvl>
    <w:lvl w:ilvl="8" w:tplc="027239C6">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323349"/>
    <w:multiLevelType w:val="hybridMultilevel"/>
    <w:tmpl w:val="44B668E2"/>
    <w:lvl w:ilvl="0" w:tplc="397EFC72">
      <w:start w:val="1"/>
      <w:numFmt w:val="bullet"/>
      <w:lvlText w:val="•"/>
      <w:lvlJc w:val="left"/>
      <w:pPr>
        <w:tabs>
          <w:tab w:val="num" w:pos="720"/>
        </w:tabs>
        <w:ind w:left="720" w:hanging="360"/>
      </w:pPr>
      <w:rPr>
        <w:rFonts w:ascii="Arial" w:hAnsi="Arial" w:hint="default"/>
      </w:rPr>
    </w:lvl>
    <w:lvl w:ilvl="1" w:tplc="623020D4" w:tentative="1">
      <w:start w:val="1"/>
      <w:numFmt w:val="bullet"/>
      <w:lvlText w:val="•"/>
      <w:lvlJc w:val="left"/>
      <w:pPr>
        <w:tabs>
          <w:tab w:val="num" w:pos="1440"/>
        </w:tabs>
        <w:ind w:left="1440" w:hanging="360"/>
      </w:pPr>
      <w:rPr>
        <w:rFonts w:ascii="Arial" w:hAnsi="Arial" w:hint="default"/>
      </w:rPr>
    </w:lvl>
    <w:lvl w:ilvl="2" w:tplc="CA800E62" w:tentative="1">
      <w:start w:val="1"/>
      <w:numFmt w:val="bullet"/>
      <w:lvlText w:val="•"/>
      <w:lvlJc w:val="left"/>
      <w:pPr>
        <w:tabs>
          <w:tab w:val="num" w:pos="2160"/>
        </w:tabs>
        <w:ind w:left="2160" w:hanging="360"/>
      </w:pPr>
      <w:rPr>
        <w:rFonts w:ascii="Arial" w:hAnsi="Arial" w:hint="default"/>
      </w:rPr>
    </w:lvl>
    <w:lvl w:ilvl="3" w:tplc="1F1AB494" w:tentative="1">
      <w:start w:val="1"/>
      <w:numFmt w:val="bullet"/>
      <w:lvlText w:val="•"/>
      <w:lvlJc w:val="left"/>
      <w:pPr>
        <w:tabs>
          <w:tab w:val="num" w:pos="2880"/>
        </w:tabs>
        <w:ind w:left="2880" w:hanging="360"/>
      </w:pPr>
      <w:rPr>
        <w:rFonts w:ascii="Arial" w:hAnsi="Arial" w:hint="default"/>
      </w:rPr>
    </w:lvl>
    <w:lvl w:ilvl="4" w:tplc="4022C7C0" w:tentative="1">
      <w:start w:val="1"/>
      <w:numFmt w:val="bullet"/>
      <w:lvlText w:val="•"/>
      <w:lvlJc w:val="left"/>
      <w:pPr>
        <w:tabs>
          <w:tab w:val="num" w:pos="3600"/>
        </w:tabs>
        <w:ind w:left="3600" w:hanging="360"/>
      </w:pPr>
      <w:rPr>
        <w:rFonts w:ascii="Arial" w:hAnsi="Arial" w:hint="default"/>
      </w:rPr>
    </w:lvl>
    <w:lvl w:ilvl="5" w:tplc="B8284EF0" w:tentative="1">
      <w:start w:val="1"/>
      <w:numFmt w:val="bullet"/>
      <w:lvlText w:val="•"/>
      <w:lvlJc w:val="left"/>
      <w:pPr>
        <w:tabs>
          <w:tab w:val="num" w:pos="4320"/>
        </w:tabs>
        <w:ind w:left="4320" w:hanging="360"/>
      </w:pPr>
      <w:rPr>
        <w:rFonts w:ascii="Arial" w:hAnsi="Arial" w:hint="default"/>
      </w:rPr>
    </w:lvl>
    <w:lvl w:ilvl="6" w:tplc="C7442996" w:tentative="1">
      <w:start w:val="1"/>
      <w:numFmt w:val="bullet"/>
      <w:lvlText w:val="•"/>
      <w:lvlJc w:val="left"/>
      <w:pPr>
        <w:tabs>
          <w:tab w:val="num" w:pos="5040"/>
        </w:tabs>
        <w:ind w:left="5040" w:hanging="360"/>
      </w:pPr>
      <w:rPr>
        <w:rFonts w:ascii="Arial" w:hAnsi="Arial" w:hint="default"/>
      </w:rPr>
    </w:lvl>
    <w:lvl w:ilvl="7" w:tplc="C812F1D8" w:tentative="1">
      <w:start w:val="1"/>
      <w:numFmt w:val="bullet"/>
      <w:lvlText w:val="•"/>
      <w:lvlJc w:val="left"/>
      <w:pPr>
        <w:tabs>
          <w:tab w:val="num" w:pos="5760"/>
        </w:tabs>
        <w:ind w:left="5760" w:hanging="360"/>
      </w:pPr>
      <w:rPr>
        <w:rFonts w:ascii="Arial" w:hAnsi="Arial" w:hint="default"/>
      </w:rPr>
    </w:lvl>
    <w:lvl w:ilvl="8" w:tplc="797057B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3DA2B5B"/>
    <w:multiLevelType w:val="hybridMultilevel"/>
    <w:tmpl w:val="DC704270"/>
    <w:lvl w:ilvl="0" w:tplc="21926AC0">
      <w:start w:val="1"/>
      <w:numFmt w:val="bullet"/>
      <w:lvlText w:val="•"/>
      <w:lvlJc w:val="left"/>
      <w:pPr>
        <w:tabs>
          <w:tab w:val="num" w:pos="720"/>
        </w:tabs>
        <w:ind w:left="720" w:hanging="360"/>
      </w:pPr>
      <w:rPr>
        <w:rFonts w:ascii="Arial" w:hAnsi="Arial" w:hint="default"/>
      </w:rPr>
    </w:lvl>
    <w:lvl w:ilvl="1" w:tplc="A1D2A1E2">
      <w:start w:val="88"/>
      <w:numFmt w:val="bullet"/>
      <w:lvlText w:val="–"/>
      <w:lvlJc w:val="left"/>
      <w:pPr>
        <w:tabs>
          <w:tab w:val="num" w:pos="1440"/>
        </w:tabs>
        <w:ind w:left="1440" w:hanging="360"/>
      </w:pPr>
      <w:rPr>
        <w:rFonts w:ascii="Arial" w:hAnsi="Arial" w:hint="default"/>
      </w:rPr>
    </w:lvl>
    <w:lvl w:ilvl="2" w:tplc="C80AB0D6" w:tentative="1">
      <w:start w:val="1"/>
      <w:numFmt w:val="bullet"/>
      <w:lvlText w:val="•"/>
      <w:lvlJc w:val="left"/>
      <w:pPr>
        <w:tabs>
          <w:tab w:val="num" w:pos="2160"/>
        </w:tabs>
        <w:ind w:left="2160" w:hanging="360"/>
      </w:pPr>
      <w:rPr>
        <w:rFonts w:ascii="Arial" w:hAnsi="Arial" w:hint="default"/>
      </w:rPr>
    </w:lvl>
    <w:lvl w:ilvl="3" w:tplc="8332A1FE" w:tentative="1">
      <w:start w:val="1"/>
      <w:numFmt w:val="bullet"/>
      <w:lvlText w:val="•"/>
      <w:lvlJc w:val="left"/>
      <w:pPr>
        <w:tabs>
          <w:tab w:val="num" w:pos="2880"/>
        </w:tabs>
        <w:ind w:left="2880" w:hanging="360"/>
      </w:pPr>
      <w:rPr>
        <w:rFonts w:ascii="Arial" w:hAnsi="Arial" w:hint="default"/>
      </w:rPr>
    </w:lvl>
    <w:lvl w:ilvl="4" w:tplc="1E7017D4" w:tentative="1">
      <w:start w:val="1"/>
      <w:numFmt w:val="bullet"/>
      <w:lvlText w:val="•"/>
      <w:lvlJc w:val="left"/>
      <w:pPr>
        <w:tabs>
          <w:tab w:val="num" w:pos="3600"/>
        </w:tabs>
        <w:ind w:left="3600" w:hanging="360"/>
      </w:pPr>
      <w:rPr>
        <w:rFonts w:ascii="Arial" w:hAnsi="Arial" w:hint="default"/>
      </w:rPr>
    </w:lvl>
    <w:lvl w:ilvl="5" w:tplc="90AA726C" w:tentative="1">
      <w:start w:val="1"/>
      <w:numFmt w:val="bullet"/>
      <w:lvlText w:val="•"/>
      <w:lvlJc w:val="left"/>
      <w:pPr>
        <w:tabs>
          <w:tab w:val="num" w:pos="4320"/>
        </w:tabs>
        <w:ind w:left="4320" w:hanging="360"/>
      </w:pPr>
      <w:rPr>
        <w:rFonts w:ascii="Arial" w:hAnsi="Arial" w:hint="default"/>
      </w:rPr>
    </w:lvl>
    <w:lvl w:ilvl="6" w:tplc="034249F8" w:tentative="1">
      <w:start w:val="1"/>
      <w:numFmt w:val="bullet"/>
      <w:lvlText w:val="•"/>
      <w:lvlJc w:val="left"/>
      <w:pPr>
        <w:tabs>
          <w:tab w:val="num" w:pos="5040"/>
        </w:tabs>
        <w:ind w:left="5040" w:hanging="360"/>
      </w:pPr>
      <w:rPr>
        <w:rFonts w:ascii="Arial" w:hAnsi="Arial" w:hint="default"/>
      </w:rPr>
    </w:lvl>
    <w:lvl w:ilvl="7" w:tplc="38AA21E0" w:tentative="1">
      <w:start w:val="1"/>
      <w:numFmt w:val="bullet"/>
      <w:lvlText w:val="•"/>
      <w:lvlJc w:val="left"/>
      <w:pPr>
        <w:tabs>
          <w:tab w:val="num" w:pos="5760"/>
        </w:tabs>
        <w:ind w:left="5760" w:hanging="360"/>
      </w:pPr>
      <w:rPr>
        <w:rFonts w:ascii="Arial" w:hAnsi="Arial" w:hint="default"/>
      </w:rPr>
    </w:lvl>
    <w:lvl w:ilvl="8" w:tplc="DA9C27C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B15162"/>
    <w:multiLevelType w:val="hybridMultilevel"/>
    <w:tmpl w:val="E2962A24"/>
    <w:lvl w:ilvl="0" w:tplc="1AAC9952">
      <w:start w:val="1"/>
      <w:numFmt w:val="bullet"/>
      <w:lvlText w:val="•"/>
      <w:lvlJc w:val="left"/>
      <w:pPr>
        <w:tabs>
          <w:tab w:val="num" w:pos="720"/>
        </w:tabs>
        <w:ind w:left="720" w:hanging="360"/>
      </w:pPr>
      <w:rPr>
        <w:rFonts w:ascii="Arial" w:hAnsi="Arial" w:hint="default"/>
      </w:rPr>
    </w:lvl>
    <w:lvl w:ilvl="1" w:tplc="68B0A3B8">
      <w:start w:val="1"/>
      <w:numFmt w:val="bullet"/>
      <w:lvlText w:val="•"/>
      <w:lvlJc w:val="left"/>
      <w:pPr>
        <w:tabs>
          <w:tab w:val="num" w:pos="1440"/>
        </w:tabs>
        <w:ind w:left="1440" w:hanging="360"/>
      </w:pPr>
      <w:rPr>
        <w:rFonts w:ascii="Arial" w:hAnsi="Arial" w:hint="default"/>
      </w:rPr>
    </w:lvl>
    <w:lvl w:ilvl="2" w:tplc="74846BF4" w:tentative="1">
      <w:start w:val="1"/>
      <w:numFmt w:val="bullet"/>
      <w:lvlText w:val="•"/>
      <w:lvlJc w:val="left"/>
      <w:pPr>
        <w:tabs>
          <w:tab w:val="num" w:pos="2160"/>
        </w:tabs>
        <w:ind w:left="2160" w:hanging="360"/>
      </w:pPr>
      <w:rPr>
        <w:rFonts w:ascii="Arial" w:hAnsi="Arial" w:hint="default"/>
      </w:rPr>
    </w:lvl>
    <w:lvl w:ilvl="3" w:tplc="D5A23B9A" w:tentative="1">
      <w:start w:val="1"/>
      <w:numFmt w:val="bullet"/>
      <w:lvlText w:val="•"/>
      <w:lvlJc w:val="left"/>
      <w:pPr>
        <w:tabs>
          <w:tab w:val="num" w:pos="2880"/>
        </w:tabs>
        <w:ind w:left="2880" w:hanging="360"/>
      </w:pPr>
      <w:rPr>
        <w:rFonts w:ascii="Arial" w:hAnsi="Arial" w:hint="default"/>
      </w:rPr>
    </w:lvl>
    <w:lvl w:ilvl="4" w:tplc="11A42F6A" w:tentative="1">
      <w:start w:val="1"/>
      <w:numFmt w:val="bullet"/>
      <w:lvlText w:val="•"/>
      <w:lvlJc w:val="left"/>
      <w:pPr>
        <w:tabs>
          <w:tab w:val="num" w:pos="3600"/>
        </w:tabs>
        <w:ind w:left="3600" w:hanging="360"/>
      </w:pPr>
      <w:rPr>
        <w:rFonts w:ascii="Arial" w:hAnsi="Arial" w:hint="default"/>
      </w:rPr>
    </w:lvl>
    <w:lvl w:ilvl="5" w:tplc="7C2293DE" w:tentative="1">
      <w:start w:val="1"/>
      <w:numFmt w:val="bullet"/>
      <w:lvlText w:val="•"/>
      <w:lvlJc w:val="left"/>
      <w:pPr>
        <w:tabs>
          <w:tab w:val="num" w:pos="4320"/>
        </w:tabs>
        <w:ind w:left="4320" w:hanging="360"/>
      </w:pPr>
      <w:rPr>
        <w:rFonts w:ascii="Arial" w:hAnsi="Arial" w:hint="default"/>
      </w:rPr>
    </w:lvl>
    <w:lvl w:ilvl="6" w:tplc="1A5481C6" w:tentative="1">
      <w:start w:val="1"/>
      <w:numFmt w:val="bullet"/>
      <w:lvlText w:val="•"/>
      <w:lvlJc w:val="left"/>
      <w:pPr>
        <w:tabs>
          <w:tab w:val="num" w:pos="5040"/>
        </w:tabs>
        <w:ind w:left="5040" w:hanging="360"/>
      </w:pPr>
      <w:rPr>
        <w:rFonts w:ascii="Arial" w:hAnsi="Arial" w:hint="default"/>
      </w:rPr>
    </w:lvl>
    <w:lvl w:ilvl="7" w:tplc="2DCEC190" w:tentative="1">
      <w:start w:val="1"/>
      <w:numFmt w:val="bullet"/>
      <w:lvlText w:val="•"/>
      <w:lvlJc w:val="left"/>
      <w:pPr>
        <w:tabs>
          <w:tab w:val="num" w:pos="5760"/>
        </w:tabs>
        <w:ind w:left="5760" w:hanging="360"/>
      </w:pPr>
      <w:rPr>
        <w:rFonts w:ascii="Arial" w:hAnsi="Arial" w:hint="default"/>
      </w:rPr>
    </w:lvl>
    <w:lvl w:ilvl="8" w:tplc="61B27A8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66651B"/>
    <w:multiLevelType w:val="hybridMultilevel"/>
    <w:tmpl w:val="2DA681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649B549B"/>
    <w:multiLevelType w:val="hybridMultilevel"/>
    <w:tmpl w:val="D980BBBE"/>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89E5942" w:tentative="1">
      <w:start w:val="1"/>
      <w:numFmt w:val="bullet"/>
      <w:lvlText w:val="–"/>
      <w:lvlJc w:val="left"/>
      <w:pPr>
        <w:tabs>
          <w:tab w:val="num" w:pos="2160"/>
        </w:tabs>
        <w:ind w:left="2160" w:hanging="360"/>
      </w:pPr>
      <w:rPr>
        <w:rFonts w:ascii="Arial" w:hAnsi="Arial" w:hint="default"/>
      </w:rPr>
    </w:lvl>
    <w:lvl w:ilvl="3" w:tplc="A874129A" w:tentative="1">
      <w:start w:val="1"/>
      <w:numFmt w:val="bullet"/>
      <w:lvlText w:val="–"/>
      <w:lvlJc w:val="left"/>
      <w:pPr>
        <w:tabs>
          <w:tab w:val="num" w:pos="2880"/>
        </w:tabs>
        <w:ind w:left="2880" w:hanging="360"/>
      </w:pPr>
      <w:rPr>
        <w:rFonts w:ascii="Arial" w:hAnsi="Arial" w:hint="default"/>
      </w:rPr>
    </w:lvl>
    <w:lvl w:ilvl="4" w:tplc="1D5CB61A" w:tentative="1">
      <w:start w:val="1"/>
      <w:numFmt w:val="bullet"/>
      <w:lvlText w:val="–"/>
      <w:lvlJc w:val="left"/>
      <w:pPr>
        <w:tabs>
          <w:tab w:val="num" w:pos="3600"/>
        </w:tabs>
        <w:ind w:left="3600" w:hanging="360"/>
      </w:pPr>
      <w:rPr>
        <w:rFonts w:ascii="Arial" w:hAnsi="Arial" w:hint="default"/>
      </w:rPr>
    </w:lvl>
    <w:lvl w:ilvl="5" w:tplc="9752D18A" w:tentative="1">
      <w:start w:val="1"/>
      <w:numFmt w:val="bullet"/>
      <w:lvlText w:val="–"/>
      <w:lvlJc w:val="left"/>
      <w:pPr>
        <w:tabs>
          <w:tab w:val="num" w:pos="4320"/>
        </w:tabs>
        <w:ind w:left="4320" w:hanging="360"/>
      </w:pPr>
      <w:rPr>
        <w:rFonts w:ascii="Arial" w:hAnsi="Arial" w:hint="default"/>
      </w:rPr>
    </w:lvl>
    <w:lvl w:ilvl="6" w:tplc="19E25274" w:tentative="1">
      <w:start w:val="1"/>
      <w:numFmt w:val="bullet"/>
      <w:lvlText w:val="–"/>
      <w:lvlJc w:val="left"/>
      <w:pPr>
        <w:tabs>
          <w:tab w:val="num" w:pos="5040"/>
        </w:tabs>
        <w:ind w:left="5040" w:hanging="360"/>
      </w:pPr>
      <w:rPr>
        <w:rFonts w:ascii="Arial" w:hAnsi="Arial" w:hint="default"/>
      </w:rPr>
    </w:lvl>
    <w:lvl w:ilvl="7" w:tplc="8ADA7212" w:tentative="1">
      <w:start w:val="1"/>
      <w:numFmt w:val="bullet"/>
      <w:lvlText w:val="–"/>
      <w:lvlJc w:val="left"/>
      <w:pPr>
        <w:tabs>
          <w:tab w:val="num" w:pos="5760"/>
        </w:tabs>
        <w:ind w:left="5760" w:hanging="360"/>
      </w:pPr>
      <w:rPr>
        <w:rFonts w:ascii="Arial" w:hAnsi="Arial" w:hint="default"/>
      </w:rPr>
    </w:lvl>
    <w:lvl w:ilvl="8" w:tplc="A1104F7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44"/>
  </w:num>
  <w:num w:numId="3">
    <w:abstractNumId w:val="28"/>
  </w:num>
  <w:num w:numId="4">
    <w:abstractNumId w:val="22"/>
  </w:num>
  <w:num w:numId="5">
    <w:abstractNumId w:val="5"/>
  </w:num>
  <w:num w:numId="6">
    <w:abstractNumId w:val="42"/>
  </w:num>
  <w:num w:numId="7">
    <w:abstractNumId w:val="19"/>
  </w:num>
  <w:num w:numId="8">
    <w:abstractNumId w:val="34"/>
  </w:num>
  <w:num w:numId="9">
    <w:abstractNumId w:val="23"/>
  </w:num>
  <w:num w:numId="10">
    <w:abstractNumId w:val="12"/>
  </w:num>
  <w:num w:numId="11">
    <w:abstractNumId w:val="1"/>
  </w:num>
  <w:num w:numId="12">
    <w:abstractNumId w:val="4"/>
  </w:num>
  <w:num w:numId="13">
    <w:abstractNumId w:val="41"/>
  </w:num>
  <w:num w:numId="14">
    <w:abstractNumId w:val="0"/>
  </w:num>
  <w:num w:numId="15">
    <w:abstractNumId w:val="29"/>
  </w:num>
  <w:num w:numId="16">
    <w:abstractNumId w:val="31"/>
  </w:num>
  <w:num w:numId="17">
    <w:abstractNumId w:val="43"/>
  </w:num>
  <w:num w:numId="18">
    <w:abstractNumId w:val="13"/>
  </w:num>
  <w:num w:numId="19">
    <w:abstractNumId w:val="20"/>
  </w:num>
  <w:num w:numId="20">
    <w:abstractNumId w:val="15"/>
  </w:num>
  <w:num w:numId="21">
    <w:abstractNumId w:val="14"/>
  </w:num>
  <w:num w:numId="22">
    <w:abstractNumId w:val="11"/>
  </w:num>
  <w:num w:numId="23">
    <w:abstractNumId w:val="21"/>
  </w:num>
  <w:num w:numId="24">
    <w:abstractNumId w:val="37"/>
  </w:num>
  <w:num w:numId="25">
    <w:abstractNumId w:val="16"/>
  </w:num>
  <w:num w:numId="26">
    <w:abstractNumId w:val="8"/>
  </w:num>
  <w:num w:numId="27">
    <w:abstractNumId w:val="24"/>
  </w:num>
  <w:num w:numId="28">
    <w:abstractNumId w:val="36"/>
  </w:num>
  <w:num w:numId="29">
    <w:abstractNumId w:val="40"/>
  </w:num>
  <w:num w:numId="30">
    <w:abstractNumId w:val="26"/>
  </w:num>
  <w:num w:numId="31">
    <w:abstractNumId w:val="6"/>
  </w:num>
  <w:num w:numId="32">
    <w:abstractNumId w:val="18"/>
  </w:num>
  <w:num w:numId="33">
    <w:abstractNumId w:val="30"/>
  </w:num>
  <w:num w:numId="34">
    <w:abstractNumId w:val="33"/>
  </w:num>
  <w:num w:numId="35">
    <w:abstractNumId w:val="9"/>
  </w:num>
  <w:num w:numId="36">
    <w:abstractNumId w:val="25"/>
  </w:num>
  <w:num w:numId="37">
    <w:abstractNumId w:val="39"/>
  </w:num>
  <w:num w:numId="38">
    <w:abstractNumId w:val="38"/>
  </w:num>
  <w:num w:numId="39">
    <w:abstractNumId w:val="17"/>
  </w:num>
  <w:num w:numId="40">
    <w:abstractNumId w:val="35"/>
  </w:num>
  <w:num w:numId="41">
    <w:abstractNumId w:val="3"/>
  </w:num>
  <w:num w:numId="42">
    <w:abstractNumId w:val="32"/>
  </w:num>
  <w:num w:numId="43">
    <w:abstractNumId w:val="10"/>
  </w:num>
  <w:num w:numId="44">
    <w:abstractNumId w:val="7"/>
  </w:num>
  <w:num w:numId="45">
    <w:abstractNumId w:val="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rson w15:author="Claes Tidestav">
    <w15:presenceInfo w15:providerId="AD" w15:userId="S::claes.tidestav@ericsson.com::40b02d0d-022c-4c43-a3e9-a72c845265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76F"/>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5EB"/>
    <w:rsid w:val="000216D2"/>
    <w:rsid w:val="00021E84"/>
    <w:rsid w:val="00022381"/>
    <w:rsid w:val="0002290E"/>
    <w:rsid w:val="00022E0B"/>
    <w:rsid w:val="0002319F"/>
    <w:rsid w:val="00023AB3"/>
    <w:rsid w:val="00024004"/>
    <w:rsid w:val="00024C02"/>
    <w:rsid w:val="00025ADF"/>
    <w:rsid w:val="00025BAA"/>
    <w:rsid w:val="00025DAE"/>
    <w:rsid w:val="00026046"/>
    <w:rsid w:val="000268E9"/>
    <w:rsid w:val="00026E38"/>
    <w:rsid w:val="000273B5"/>
    <w:rsid w:val="00027B06"/>
    <w:rsid w:val="00027CE1"/>
    <w:rsid w:val="00030067"/>
    <w:rsid w:val="00030B49"/>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5ECD"/>
    <w:rsid w:val="0005626C"/>
    <w:rsid w:val="0005669D"/>
    <w:rsid w:val="00056FDF"/>
    <w:rsid w:val="00057621"/>
    <w:rsid w:val="00060F43"/>
    <w:rsid w:val="00060FFF"/>
    <w:rsid w:val="00061D62"/>
    <w:rsid w:val="00061D87"/>
    <w:rsid w:val="00062356"/>
    <w:rsid w:val="0006349A"/>
    <w:rsid w:val="00063541"/>
    <w:rsid w:val="00063789"/>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7983"/>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9D"/>
    <w:rsid w:val="0007348E"/>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980"/>
    <w:rsid w:val="000812F7"/>
    <w:rsid w:val="000814A4"/>
    <w:rsid w:val="00081B86"/>
    <w:rsid w:val="00081C8B"/>
    <w:rsid w:val="000820EF"/>
    <w:rsid w:val="0008265D"/>
    <w:rsid w:val="000826D6"/>
    <w:rsid w:val="00082841"/>
    <w:rsid w:val="00083618"/>
    <w:rsid w:val="00083696"/>
    <w:rsid w:val="00083949"/>
    <w:rsid w:val="00083E18"/>
    <w:rsid w:val="00084784"/>
    <w:rsid w:val="000847A4"/>
    <w:rsid w:val="00085067"/>
    <w:rsid w:val="00085319"/>
    <w:rsid w:val="000858DD"/>
    <w:rsid w:val="00085914"/>
    <w:rsid w:val="000862BF"/>
    <w:rsid w:val="000865FF"/>
    <w:rsid w:val="0008687E"/>
    <w:rsid w:val="00087998"/>
    <w:rsid w:val="00090095"/>
    <w:rsid w:val="00090222"/>
    <w:rsid w:val="000905D1"/>
    <w:rsid w:val="000906B0"/>
    <w:rsid w:val="00090DE9"/>
    <w:rsid w:val="0009130D"/>
    <w:rsid w:val="00091834"/>
    <w:rsid w:val="00091945"/>
    <w:rsid w:val="0009223A"/>
    <w:rsid w:val="00092377"/>
    <w:rsid w:val="000925D5"/>
    <w:rsid w:val="00092A7D"/>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46F"/>
    <w:rsid w:val="000A77B4"/>
    <w:rsid w:val="000B042F"/>
    <w:rsid w:val="000B0571"/>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E05DC"/>
    <w:rsid w:val="000E15BE"/>
    <w:rsid w:val="000E2D10"/>
    <w:rsid w:val="000E2F17"/>
    <w:rsid w:val="000E390B"/>
    <w:rsid w:val="000E395A"/>
    <w:rsid w:val="000E3F1C"/>
    <w:rsid w:val="000E4213"/>
    <w:rsid w:val="000E44A1"/>
    <w:rsid w:val="000E52D7"/>
    <w:rsid w:val="000E5BB9"/>
    <w:rsid w:val="000E6D7D"/>
    <w:rsid w:val="000E70CD"/>
    <w:rsid w:val="000E718C"/>
    <w:rsid w:val="000E7DFF"/>
    <w:rsid w:val="000F089C"/>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1C6"/>
    <w:rsid w:val="00100531"/>
    <w:rsid w:val="001008C6"/>
    <w:rsid w:val="00101A5E"/>
    <w:rsid w:val="00101EFE"/>
    <w:rsid w:val="00102302"/>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2A9D"/>
    <w:rsid w:val="001233FB"/>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22F1"/>
    <w:rsid w:val="001323D9"/>
    <w:rsid w:val="001325A6"/>
    <w:rsid w:val="001330DE"/>
    <w:rsid w:val="00133113"/>
    <w:rsid w:val="001334B1"/>
    <w:rsid w:val="00133B2D"/>
    <w:rsid w:val="00133BDF"/>
    <w:rsid w:val="00133DF1"/>
    <w:rsid w:val="00135B4D"/>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555D"/>
    <w:rsid w:val="001456E3"/>
    <w:rsid w:val="0014588B"/>
    <w:rsid w:val="00145EA4"/>
    <w:rsid w:val="00145FD8"/>
    <w:rsid w:val="00146079"/>
    <w:rsid w:val="001463CC"/>
    <w:rsid w:val="001469F0"/>
    <w:rsid w:val="00147005"/>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615B"/>
    <w:rsid w:val="00156AA0"/>
    <w:rsid w:val="00157137"/>
    <w:rsid w:val="0015719F"/>
    <w:rsid w:val="001574ED"/>
    <w:rsid w:val="00157B4F"/>
    <w:rsid w:val="00157E7A"/>
    <w:rsid w:val="00157EA9"/>
    <w:rsid w:val="00157EB8"/>
    <w:rsid w:val="00161E32"/>
    <w:rsid w:val="00161F4A"/>
    <w:rsid w:val="001622E5"/>
    <w:rsid w:val="001628C3"/>
    <w:rsid w:val="0016293D"/>
    <w:rsid w:val="00162981"/>
    <w:rsid w:val="00162CCB"/>
    <w:rsid w:val="00162DA4"/>
    <w:rsid w:val="00162E2F"/>
    <w:rsid w:val="00163AED"/>
    <w:rsid w:val="00163B91"/>
    <w:rsid w:val="0016465D"/>
    <w:rsid w:val="001649A2"/>
    <w:rsid w:val="00164E9A"/>
    <w:rsid w:val="001653E2"/>
    <w:rsid w:val="00165406"/>
    <w:rsid w:val="001657EC"/>
    <w:rsid w:val="001659AC"/>
    <w:rsid w:val="00165AC4"/>
    <w:rsid w:val="00165FC3"/>
    <w:rsid w:val="00166358"/>
    <w:rsid w:val="00166A37"/>
    <w:rsid w:val="00167E49"/>
    <w:rsid w:val="00170183"/>
    <w:rsid w:val="0017057F"/>
    <w:rsid w:val="00170D23"/>
    <w:rsid w:val="001712EE"/>
    <w:rsid w:val="00171406"/>
    <w:rsid w:val="00171513"/>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8D6"/>
    <w:rsid w:val="00183081"/>
    <w:rsid w:val="00183149"/>
    <w:rsid w:val="00183240"/>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1F0"/>
    <w:rsid w:val="0019449A"/>
    <w:rsid w:val="00194893"/>
    <w:rsid w:val="001957BB"/>
    <w:rsid w:val="001965F6"/>
    <w:rsid w:val="001970C7"/>
    <w:rsid w:val="001977F8"/>
    <w:rsid w:val="00197C91"/>
    <w:rsid w:val="00197CC1"/>
    <w:rsid w:val="001A0036"/>
    <w:rsid w:val="001A0440"/>
    <w:rsid w:val="001A0AAE"/>
    <w:rsid w:val="001A1517"/>
    <w:rsid w:val="001A157E"/>
    <w:rsid w:val="001A193B"/>
    <w:rsid w:val="001A1991"/>
    <w:rsid w:val="001A26DD"/>
    <w:rsid w:val="001A2FF3"/>
    <w:rsid w:val="001A3BFA"/>
    <w:rsid w:val="001A404E"/>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4062"/>
    <w:rsid w:val="001B4702"/>
    <w:rsid w:val="001B6CA8"/>
    <w:rsid w:val="001B7476"/>
    <w:rsid w:val="001B75A1"/>
    <w:rsid w:val="001B794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7368"/>
    <w:rsid w:val="001C73E2"/>
    <w:rsid w:val="001C77EB"/>
    <w:rsid w:val="001C7A8F"/>
    <w:rsid w:val="001C7C51"/>
    <w:rsid w:val="001D02C2"/>
    <w:rsid w:val="001D05D2"/>
    <w:rsid w:val="001D0A1A"/>
    <w:rsid w:val="001D0ADF"/>
    <w:rsid w:val="001D0CC7"/>
    <w:rsid w:val="001D0E4B"/>
    <w:rsid w:val="001D28B6"/>
    <w:rsid w:val="001D2E3A"/>
    <w:rsid w:val="001D2ECB"/>
    <w:rsid w:val="001D319D"/>
    <w:rsid w:val="001D34EB"/>
    <w:rsid w:val="001D3C46"/>
    <w:rsid w:val="001D3CC2"/>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96"/>
    <w:rsid w:val="001F0743"/>
    <w:rsid w:val="001F1327"/>
    <w:rsid w:val="001F168B"/>
    <w:rsid w:val="001F1910"/>
    <w:rsid w:val="001F1B49"/>
    <w:rsid w:val="001F1BB8"/>
    <w:rsid w:val="001F1F1C"/>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2ED6"/>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1D9F"/>
    <w:rsid w:val="0023206D"/>
    <w:rsid w:val="0023242E"/>
    <w:rsid w:val="00232E2C"/>
    <w:rsid w:val="0023307B"/>
    <w:rsid w:val="00233193"/>
    <w:rsid w:val="00233236"/>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62"/>
    <w:rsid w:val="00246778"/>
    <w:rsid w:val="00246975"/>
    <w:rsid w:val="00246B83"/>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45B2"/>
    <w:rsid w:val="002648D0"/>
    <w:rsid w:val="00264AEA"/>
    <w:rsid w:val="00264ECF"/>
    <w:rsid w:val="0026624C"/>
    <w:rsid w:val="002669D5"/>
    <w:rsid w:val="00266A92"/>
    <w:rsid w:val="00266C19"/>
    <w:rsid w:val="0026784D"/>
    <w:rsid w:val="00267CAF"/>
    <w:rsid w:val="00270922"/>
    <w:rsid w:val="00271065"/>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39B"/>
    <w:rsid w:val="0028148E"/>
    <w:rsid w:val="0028169B"/>
    <w:rsid w:val="002816D7"/>
    <w:rsid w:val="00281ABC"/>
    <w:rsid w:val="00281D89"/>
    <w:rsid w:val="002825F9"/>
    <w:rsid w:val="002827C2"/>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C2"/>
    <w:rsid w:val="00297EDF"/>
    <w:rsid w:val="002A01CD"/>
    <w:rsid w:val="002A08B9"/>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616"/>
    <w:rsid w:val="002C1840"/>
    <w:rsid w:val="002C1EE6"/>
    <w:rsid w:val="002C2023"/>
    <w:rsid w:val="002C28EA"/>
    <w:rsid w:val="002C2F04"/>
    <w:rsid w:val="002C2FCC"/>
    <w:rsid w:val="002C33F3"/>
    <w:rsid w:val="002C3446"/>
    <w:rsid w:val="002C4256"/>
    <w:rsid w:val="002C46BF"/>
    <w:rsid w:val="002C4BE8"/>
    <w:rsid w:val="002C5371"/>
    <w:rsid w:val="002C5FE0"/>
    <w:rsid w:val="002C6553"/>
    <w:rsid w:val="002C66FA"/>
    <w:rsid w:val="002C66FB"/>
    <w:rsid w:val="002C6BEA"/>
    <w:rsid w:val="002C6E02"/>
    <w:rsid w:val="002C71C5"/>
    <w:rsid w:val="002C7674"/>
    <w:rsid w:val="002C7711"/>
    <w:rsid w:val="002C77A4"/>
    <w:rsid w:val="002C77CC"/>
    <w:rsid w:val="002C7892"/>
    <w:rsid w:val="002C78F0"/>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813"/>
    <w:rsid w:val="002D6ED3"/>
    <w:rsid w:val="002E09BD"/>
    <w:rsid w:val="002E0E76"/>
    <w:rsid w:val="002E1274"/>
    <w:rsid w:val="002E1C61"/>
    <w:rsid w:val="002E1E9B"/>
    <w:rsid w:val="002E2709"/>
    <w:rsid w:val="002E2AFC"/>
    <w:rsid w:val="002E2DA9"/>
    <w:rsid w:val="002E3C97"/>
    <w:rsid w:val="002E4178"/>
    <w:rsid w:val="002E456F"/>
    <w:rsid w:val="002E46C8"/>
    <w:rsid w:val="002E493A"/>
    <w:rsid w:val="002E4D1B"/>
    <w:rsid w:val="002E5F73"/>
    <w:rsid w:val="002E67DC"/>
    <w:rsid w:val="002E71D0"/>
    <w:rsid w:val="002E74B1"/>
    <w:rsid w:val="002E7879"/>
    <w:rsid w:val="002E7A90"/>
    <w:rsid w:val="002E7BC7"/>
    <w:rsid w:val="002E7C07"/>
    <w:rsid w:val="002E7EAC"/>
    <w:rsid w:val="002F028B"/>
    <w:rsid w:val="002F0338"/>
    <w:rsid w:val="002F06CB"/>
    <w:rsid w:val="002F1190"/>
    <w:rsid w:val="002F17C7"/>
    <w:rsid w:val="002F185E"/>
    <w:rsid w:val="002F1D92"/>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6C0"/>
    <w:rsid w:val="003007F3"/>
    <w:rsid w:val="003013C5"/>
    <w:rsid w:val="00301612"/>
    <w:rsid w:val="00303B84"/>
    <w:rsid w:val="003040E2"/>
    <w:rsid w:val="003043F1"/>
    <w:rsid w:val="00304AC4"/>
    <w:rsid w:val="00304B60"/>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073"/>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502"/>
    <w:rsid w:val="00352754"/>
    <w:rsid w:val="00353222"/>
    <w:rsid w:val="00353B75"/>
    <w:rsid w:val="00353D7D"/>
    <w:rsid w:val="00353FAE"/>
    <w:rsid w:val="003540FF"/>
    <w:rsid w:val="0035462D"/>
    <w:rsid w:val="003548CB"/>
    <w:rsid w:val="00355944"/>
    <w:rsid w:val="00355B3D"/>
    <w:rsid w:val="00355F51"/>
    <w:rsid w:val="00355FF3"/>
    <w:rsid w:val="00356213"/>
    <w:rsid w:val="0035625D"/>
    <w:rsid w:val="003565C6"/>
    <w:rsid w:val="0035696E"/>
    <w:rsid w:val="00357112"/>
    <w:rsid w:val="003574CA"/>
    <w:rsid w:val="0035777E"/>
    <w:rsid w:val="003577ED"/>
    <w:rsid w:val="00357B5B"/>
    <w:rsid w:val="00357D4F"/>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506"/>
    <w:rsid w:val="00395BA0"/>
    <w:rsid w:val="00395BA3"/>
    <w:rsid w:val="00395DFA"/>
    <w:rsid w:val="0039643F"/>
    <w:rsid w:val="00396A7D"/>
    <w:rsid w:val="00396AFB"/>
    <w:rsid w:val="0039753F"/>
    <w:rsid w:val="003975A4"/>
    <w:rsid w:val="00397BBF"/>
    <w:rsid w:val="00397FB1"/>
    <w:rsid w:val="003A035D"/>
    <w:rsid w:val="003A0E25"/>
    <w:rsid w:val="003A1314"/>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EF9"/>
    <w:rsid w:val="003B0041"/>
    <w:rsid w:val="003B0222"/>
    <w:rsid w:val="003B0254"/>
    <w:rsid w:val="003B034A"/>
    <w:rsid w:val="003B036F"/>
    <w:rsid w:val="003B0608"/>
    <w:rsid w:val="003B070D"/>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E7C"/>
    <w:rsid w:val="003F6721"/>
    <w:rsid w:val="003F6C91"/>
    <w:rsid w:val="003F6E38"/>
    <w:rsid w:val="003F70F5"/>
    <w:rsid w:val="003F7B2E"/>
    <w:rsid w:val="003F7B9E"/>
    <w:rsid w:val="003F7F50"/>
    <w:rsid w:val="004000EC"/>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9A7"/>
    <w:rsid w:val="004C0A56"/>
    <w:rsid w:val="004C170C"/>
    <w:rsid w:val="004C1D0A"/>
    <w:rsid w:val="004C1D2A"/>
    <w:rsid w:val="004C2081"/>
    <w:rsid w:val="004C2E30"/>
    <w:rsid w:val="004C394E"/>
    <w:rsid w:val="004C3A73"/>
    <w:rsid w:val="004C4790"/>
    <w:rsid w:val="004C4DAE"/>
    <w:rsid w:val="004C50ED"/>
    <w:rsid w:val="004C553A"/>
    <w:rsid w:val="004C5CA0"/>
    <w:rsid w:val="004C6F21"/>
    <w:rsid w:val="004D00F7"/>
    <w:rsid w:val="004D0A13"/>
    <w:rsid w:val="004D0B09"/>
    <w:rsid w:val="004D14A6"/>
    <w:rsid w:val="004D1612"/>
    <w:rsid w:val="004D1774"/>
    <w:rsid w:val="004D1992"/>
    <w:rsid w:val="004D1CF9"/>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21B6"/>
    <w:rsid w:val="004F2CFE"/>
    <w:rsid w:val="004F33BF"/>
    <w:rsid w:val="004F3428"/>
    <w:rsid w:val="004F38B5"/>
    <w:rsid w:val="004F3EC0"/>
    <w:rsid w:val="004F4171"/>
    <w:rsid w:val="004F42B9"/>
    <w:rsid w:val="004F4393"/>
    <w:rsid w:val="004F4CBA"/>
    <w:rsid w:val="004F4DEB"/>
    <w:rsid w:val="004F4F07"/>
    <w:rsid w:val="004F4F51"/>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DBF"/>
    <w:rsid w:val="005074FA"/>
    <w:rsid w:val="00507C30"/>
    <w:rsid w:val="00507C46"/>
    <w:rsid w:val="00510298"/>
    <w:rsid w:val="00510BC5"/>
    <w:rsid w:val="00511BEF"/>
    <w:rsid w:val="00511C1D"/>
    <w:rsid w:val="00512365"/>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06B"/>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6C0"/>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D48"/>
    <w:rsid w:val="00536889"/>
    <w:rsid w:val="00536EF5"/>
    <w:rsid w:val="00537998"/>
    <w:rsid w:val="00540132"/>
    <w:rsid w:val="0054015B"/>
    <w:rsid w:val="005408B6"/>
    <w:rsid w:val="00540C51"/>
    <w:rsid w:val="00540ED7"/>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777"/>
    <w:rsid w:val="00554877"/>
    <w:rsid w:val="00554B3B"/>
    <w:rsid w:val="00554CE5"/>
    <w:rsid w:val="00554EAF"/>
    <w:rsid w:val="00555931"/>
    <w:rsid w:val="00555DC4"/>
    <w:rsid w:val="00556653"/>
    <w:rsid w:val="005566B0"/>
    <w:rsid w:val="00556DFA"/>
    <w:rsid w:val="00556F3F"/>
    <w:rsid w:val="00560420"/>
    <w:rsid w:val="00560451"/>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4A1"/>
    <w:rsid w:val="00583A98"/>
    <w:rsid w:val="00583B0C"/>
    <w:rsid w:val="005843E3"/>
    <w:rsid w:val="00584DAB"/>
    <w:rsid w:val="005851A4"/>
    <w:rsid w:val="00585F82"/>
    <w:rsid w:val="005863D2"/>
    <w:rsid w:val="005866C3"/>
    <w:rsid w:val="00586710"/>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4EF"/>
    <w:rsid w:val="005A4619"/>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BA5"/>
    <w:rsid w:val="005C4C9D"/>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70FE"/>
    <w:rsid w:val="005D7571"/>
    <w:rsid w:val="005D75B6"/>
    <w:rsid w:val="005D7726"/>
    <w:rsid w:val="005D77F1"/>
    <w:rsid w:val="005D7B11"/>
    <w:rsid w:val="005D7FC1"/>
    <w:rsid w:val="005E070E"/>
    <w:rsid w:val="005E0856"/>
    <w:rsid w:val="005E0F8D"/>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6A1A"/>
    <w:rsid w:val="005E6BC6"/>
    <w:rsid w:val="005E75B4"/>
    <w:rsid w:val="005E7724"/>
    <w:rsid w:val="005F03D0"/>
    <w:rsid w:val="005F0B0B"/>
    <w:rsid w:val="005F150E"/>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1767"/>
    <w:rsid w:val="00601DDF"/>
    <w:rsid w:val="00602FDD"/>
    <w:rsid w:val="00603E61"/>
    <w:rsid w:val="006045F3"/>
    <w:rsid w:val="00604EAA"/>
    <w:rsid w:val="00605310"/>
    <w:rsid w:val="0060579B"/>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781"/>
    <w:rsid w:val="00664C8A"/>
    <w:rsid w:val="00664DE5"/>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B26"/>
    <w:rsid w:val="006C1DF2"/>
    <w:rsid w:val="006C1E09"/>
    <w:rsid w:val="006C36E6"/>
    <w:rsid w:val="006C377F"/>
    <w:rsid w:val="006C38BC"/>
    <w:rsid w:val="006C3C6E"/>
    <w:rsid w:val="006C48C2"/>
    <w:rsid w:val="006C4FCA"/>
    <w:rsid w:val="006C505F"/>
    <w:rsid w:val="006C528A"/>
    <w:rsid w:val="006C59B0"/>
    <w:rsid w:val="006C65BE"/>
    <w:rsid w:val="006C6BC3"/>
    <w:rsid w:val="006C6FC0"/>
    <w:rsid w:val="006C71DF"/>
    <w:rsid w:val="006C7CC4"/>
    <w:rsid w:val="006C7E10"/>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FB"/>
    <w:rsid w:val="00700B87"/>
    <w:rsid w:val="00700D25"/>
    <w:rsid w:val="00700EAC"/>
    <w:rsid w:val="0070157F"/>
    <w:rsid w:val="00702882"/>
    <w:rsid w:val="007031A2"/>
    <w:rsid w:val="00703298"/>
    <w:rsid w:val="00703A65"/>
    <w:rsid w:val="00703C9B"/>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82"/>
    <w:rsid w:val="007146EB"/>
    <w:rsid w:val="007149B6"/>
    <w:rsid w:val="007153FC"/>
    <w:rsid w:val="0071547F"/>
    <w:rsid w:val="007154B2"/>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66C"/>
    <w:rsid w:val="00726095"/>
    <w:rsid w:val="0072654B"/>
    <w:rsid w:val="00726631"/>
    <w:rsid w:val="007271AD"/>
    <w:rsid w:val="0072723F"/>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3194"/>
    <w:rsid w:val="00743210"/>
    <w:rsid w:val="00743497"/>
    <w:rsid w:val="00743CB4"/>
    <w:rsid w:val="00744093"/>
    <w:rsid w:val="007441F5"/>
    <w:rsid w:val="00744DF7"/>
    <w:rsid w:val="00744E09"/>
    <w:rsid w:val="00744E76"/>
    <w:rsid w:val="00745852"/>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70249"/>
    <w:rsid w:val="00770FB0"/>
    <w:rsid w:val="00771719"/>
    <w:rsid w:val="00771F04"/>
    <w:rsid w:val="00771FB6"/>
    <w:rsid w:val="00772054"/>
    <w:rsid w:val="007720A2"/>
    <w:rsid w:val="00772952"/>
    <w:rsid w:val="007733D4"/>
    <w:rsid w:val="00773507"/>
    <w:rsid w:val="00773BEF"/>
    <w:rsid w:val="00773C5B"/>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2366"/>
    <w:rsid w:val="00792B71"/>
    <w:rsid w:val="0079332A"/>
    <w:rsid w:val="00793DFE"/>
    <w:rsid w:val="007955A5"/>
    <w:rsid w:val="00795C66"/>
    <w:rsid w:val="00795D89"/>
    <w:rsid w:val="00795DED"/>
    <w:rsid w:val="00795ED1"/>
    <w:rsid w:val="0079641D"/>
    <w:rsid w:val="00796638"/>
    <w:rsid w:val="00796CD9"/>
    <w:rsid w:val="00796F80"/>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C4E"/>
    <w:rsid w:val="007A4DA3"/>
    <w:rsid w:val="007A53A7"/>
    <w:rsid w:val="007A5446"/>
    <w:rsid w:val="007A63D5"/>
    <w:rsid w:val="007A64FB"/>
    <w:rsid w:val="007A6F7F"/>
    <w:rsid w:val="007A7D20"/>
    <w:rsid w:val="007B02F8"/>
    <w:rsid w:val="007B06DA"/>
    <w:rsid w:val="007B137A"/>
    <w:rsid w:val="007B3716"/>
    <w:rsid w:val="007B3865"/>
    <w:rsid w:val="007B3B9E"/>
    <w:rsid w:val="007B453A"/>
    <w:rsid w:val="007B4769"/>
    <w:rsid w:val="007B4AE3"/>
    <w:rsid w:val="007B4D62"/>
    <w:rsid w:val="007B513E"/>
    <w:rsid w:val="007B598B"/>
    <w:rsid w:val="007B5CBB"/>
    <w:rsid w:val="007B5CCD"/>
    <w:rsid w:val="007B5E24"/>
    <w:rsid w:val="007B5F59"/>
    <w:rsid w:val="007B6864"/>
    <w:rsid w:val="007B7A55"/>
    <w:rsid w:val="007C11E3"/>
    <w:rsid w:val="007C1BB2"/>
    <w:rsid w:val="007C1D81"/>
    <w:rsid w:val="007C1DEE"/>
    <w:rsid w:val="007C203D"/>
    <w:rsid w:val="007C2BA8"/>
    <w:rsid w:val="007C4048"/>
    <w:rsid w:val="007C434C"/>
    <w:rsid w:val="007C4BD5"/>
    <w:rsid w:val="007C4D33"/>
    <w:rsid w:val="007C633E"/>
    <w:rsid w:val="007D2463"/>
    <w:rsid w:val="007D266E"/>
    <w:rsid w:val="007D3182"/>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68E"/>
    <w:rsid w:val="007E65F5"/>
    <w:rsid w:val="007E66AF"/>
    <w:rsid w:val="007E66C6"/>
    <w:rsid w:val="007E69E0"/>
    <w:rsid w:val="007E6A0E"/>
    <w:rsid w:val="007E6CE4"/>
    <w:rsid w:val="007E7531"/>
    <w:rsid w:val="007E7F2B"/>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0E1"/>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1102"/>
    <w:rsid w:val="00831A1D"/>
    <w:rsid w:val="00831C82"/>
    <w:rsid w:val="00831CB8"/>
    <w:rsid w:val="0083274C"/>
    <w:rsid w:val="00832A14"/>
    <w:rsid w:val="00832C66"/>
    <w:rsid w:val="0083326F"/>
    <w:rsid w:val="0083329A"/>
    <w:rsid w:val="008336A9"/>
    <w:rsid w:val="008338D9"/>
    <w:rsid w:val="00833E11"/>
    <w:rsid w:val="00834485"/>
    <w:rsid w:val="00834F5B"/>
    <w:rsid w:val="008352C2"/>
    <w:rsid w:val="00835DF7"/>
    <w:rsid w:val="00836044"/>
    <w:rsid w:val="00836C40"/>
    <w:rsid w:val="008377FC"/>
    <w:rsid w:val="00837E3F"/>
    <w:rsid w:val="0084017F"/>
    <w:rsid w:val="00840D8B"/>
    <w:rsid w:val="008411CE"/>
    <w:rsid w:val="00841336"/>
    <w:rsid w:val="0084149C"/>
    <w:rsid w:val="00841759"/>
    <w:rsid w:val="00841C9A"/>
    <w:rsid w:val="0084209A"/>
    <w:rsid w:val="008424E7"/>
    <w:rsid w:val="00842789"/>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9CD"/>
    <w:rsid w:val="00861CCC"/>
    <w:rsid w:val="008624D7"/>
    <w:rsid w:val="008628A1"/>
    <w:rsid w:val="008637F5"/>
    <w:rsid w:val="0086395B"/>
    <w:rsid w:val="00863EE2"/>
    <w:rsid w:val="0086406A"/>
    <w:rsid w:val="00864289"/>
    <w:rsid w:val="0086455D"/>
    <w:rsid w:val="00864DB6"/>
    <w:rsid w:val="00864E37"/>
    <w:rsid w:val="0086584D"/>
    <w:rsid w:val="00865923"/>
    <w:rsid w:val="00865C2E"/>
    <w:rsid w:val="00865F0E"/>
    <w:rsid w:val="008664C1"/>
    <w:rsid w:val="0086659A"/>
    <w:rsid w:val="00867F08"/>
    <w:rsid w:val="00867FF5"/>
    <w:rsid w:val="008700E1"/>
    <w:rsid w:val="00870803"/>
    <w:rsid w:val="00870AF1"/>
    <w:rsid w:val="00870B9A"/>
    <w:rsid w:val="00871696"/>
    <w:rsid w:val="0087197D"/>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806E7"/>
    <w:rsid w:val="00880CBD"/>
    <w:rsid w:val="00880FAB"/>
    <w:rsid w:val="00881457"/>
    <w:rsid w:val="00881524"/>
    <w:rsid w:val="0088317C"/>
    <w:rsid w:val="008834D0"/>
    <w:rsid w:val="00883CA3"/>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829"/>
    <w:rsid w:val="0093324D"/>
    <w:rsid w:val="0093344A"/>
    <w:rsid w:val="0093391D"/>
    <w:rsid w:val="00933B98"/>
    <w:rsid w:val="00933D57"/>
    <w:rsid w:val="009340DA"/>
    <w:rsid w:val="00934130"/>
    <w:rsid w:val="00934229"/>
    <w:rsid w:val="00934355"/>
    <w:rsid w:val="00934780"/>
    <w:rsid w:val="00935520"/>
    <w:rsid w:val="00935873"/>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750"/>
    <w:rsid w:val="00943E1B"/>
    <w:rsid w:val="0094422D"/>
    <w:rsid w:val="00944AD7"/>
    <w:rsid w:val="00944FFF"/>
    <w:rsid w:val="009451ED"/>
    <w:rsid w:val="00945292"/>
    <w:rsid w:val="00945458"/>
    <w:rsid w:val="0094573A"/>
    <w:rsid w:val="00946244"/>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13DD"/>
    <w:rsid w:val="00961411"/>
    <w:rsid w:val="009615C4"/>
    <w:rsid w:val="00961A26"/>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687"/>
    <w:rsid w:val="00977252"/>
    <w:rsid w:val="009773E4"/>
    <w:rsid w:val="0097777E"/>
    <w:rsid w:val="00977E45"/>
    <w:rsid w:val="0098015D"/>
    <w:rsid w:val="00980DE4"/>
    <w:rsid w:val="00981145"/>
    <w:rsid w:val="00981C76"/>
    <w:rsid w:val="0098252E"/>
    <w:rsid w:val="009825AE"/>
    <w:rsid w:val="009840A9"/>
    <w:rsid w:val="00984309"/>
    <w:rsid w:val="00984C0F"/>
    <w:rsid w:val="00985113"/>
    <w:rsid w:val="00985282"/>
    <w:rsid w:val="0098594E"/>
    <w:rsid w:val="00985DF8"/>
    <w:rsid w:val="00986338"/>
    <w:rsid w:val="00986973"/>
    <w:rsid w:val="0098736C"/>
    <w:rsid w:val="00987579"/>
    <w:rsid w:val="00990405"/>
    <w:rsid w:val="00990560"/>
    <w:rsid w:val="0099057B"/>
    <w:rsid w:val="00990983"/>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6162"/>
    <w:rsid w:val="009A633F"/>
    <w:rsid w:val="009A6811"/>
    <w:rsid w:val="009A6991"/>
    <w:rsid w:val="009A6CA8"/>
    <w:rsid w:val="009A71C1"/>
    <w:rsid w:val="009A73C6"/>
    <w:rsid w:val="009A75E1"/>
    <w:rsid w:val="009A7724"/>
    <w:rsid w:val="009A7806"/>
    <w:rsid w:val="009A7C56"/>
    <w:rsid w:val="009B01E1"/>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F2D"/>
    <w:rsid w:val="009C18CD"/>
    <w:rsid w:val="009C19C4"/>
    <w:rsid w:val="009C1C70"/>
    <w:rsid w:val="009C1FF5"/>
    <w:rsid w:val="009C201E"/>
    <w:rsid w:val="009C224D"/>
    <w:rsid w:val="009C2A75"/>
    <w:rsid w:val="009C2BEC"/>
    <w:rsid w:val="009C31B9"/>
    <w:rsid w:val="009C3969"/>
    <w:rsid w:val="009C3ABA"/>
    <w:rsid w:val="009C3AEC"/>
    <w:rsid w:val="009C3CA0"/>
    <w:rsid w:val="009C3D69"/>
    <w:rsid w:val="009C3DAB"/>
    <w:rsid w:val="009C3E5C"/>
    <w:rsid w:val="009C4346"/>
    <w:rsid w:val="009C55F7"/>
    <w:rsid w:val="009C5825"/>
    <w:rsid w:val="009C5923"/>
    <w:rsid w:val="009C6503"/>
    <w:rsid w:val="009C6600"/>
    <w:rsid w:val="009C67E7"/>
    <w:rsid w:val="009C6D58"/>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7FF"/>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7C0C"/>
    <w:rsid w:val="00A50CE1"/>
    <w:rsid w:val="00A50FFC"/>
    <w:rsid w:val="00A5154D"/>
    <w:rsid w:val="00A5183B"/>
    <w:rsid w:val="00A53724"/>
    <w:rsid w:val="00A53B77"/>
    <w:rsid w:val="00A53BB4"/>
    <w:rsid w:val="00A53BEA"/>
    <w:rsid w:val="00A53E52"/>
    <w:rsid w:val="00A5400B"/>
    <w:rsid w:val="00A54549"/>
    <w:rsid w:val="00A54B30"/>
    <w:rsid w:val="00A54DAF"/>
    <w:rsid w:val="00A55BD9"/>
    <w:rsid w:val="00A55E3B"/>
    <w:rsid w:val="00A56D01"/>
    <w:rsid w:val="00A56E3F"/>
    <w:rsid w:val="00A60058"/>
    <w:rsid w:val="00A6096A"/>
    <w:rsid w:val="00A60A08"/>
    <w:rsid w:val="00A6102B"/>
    <w:rsid w:val="00A610D2"/>
    <w:rsid w:val="00A618BD"/>
    <w:rsid w:val="00A61A78"/>
    <w:rsid w:val="00A622F1"/>
    <w:rsid w:val="00A62309"/>
    <w:rsid w:val="00A6232E"/>
    <w:rsid w:val="00A62365"/>
    <w:rsid w:val="00A62630"/>
    <w:rsid w:val="00A6299D"/>
    <w:rsid w:val="00A63A82"/>
    <w:rsid w:val="00A64461"/>
    <w:rsid w:val="00A647D6"/>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60F"/>
    <w:rsid w:val="00A84847"/>
    <w:rsid w:val="00A84F9C"/>
    <w:rsid w:val="00A85C76"/>
    <w:rsid w:val="00A8669E"/>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8F0"/>
    <w:rsid w:val="00AB688D"/>
    <w:rsid w:val="00AB6D3B"/>
    <w:rsid w:val="00AB6E3D"/>
    <w:rsid w:val="00AB6F90"/>
    <w:rsid w:val="00AB7090"/>
    <w:rsid w:val="00AB7267"/>
    <w:rsid w:val="00AB75E5"/>
    <w:rsid w:val="00AB76CB"/>
    <w:rsid w:val="00AC00FF"/>
    <w:rsid w:val="00AC1574"/>
    <w:rsid w:val="00AC174B"/>
    <w:rsid w:val="00AC2290"/>
    <w:rsid w:val="00AC2577"/>
    <w:rsid w:val="00AC2BA2"/>
    <w:rsid w:val="00AC3051"/>
    <w:rsid w:val="00AC33F5"/>
    <w:rsid w:val="00AC36DC"/>
    <w:rsid w:val="00AC3CEB"/>
    <w:rsid w:val="00AC3E79"/>
    <w:rsid w:val="00AC3F36"/>
    <w:rsid w:val="00AC407E"/>
    <w:rsid w:val="00AC4150"/>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BE1"/>
    <w:rsid w:val="00AD317A"/>
    <w:rsid w:val="00AD3E3F"/>
    <w:rsid w:val="00AD3F34"/>
    <w:rsid w:val="00AD4380"/>
    <w:rsid w:val="00AD4381"/>
    <w:rsid w:val="00AD481B"/>
    <w:rsid w:val="00AD5759"/>
    <w:rsid w:val="00AD57CD"/>
    <w:rsid w:val="00AD78C7"/>
    <w:rsid w:val="00AD7B3E"/>
    <w:rsid w:val="00AE0460"/>
    <w:rsid w:val="00AE1463"/>
    <w:rsid w:val="00AE1714"/>
    <w:rsid w:val="00AE1814"/>
    <w:rsid w:val="00AE1A9C"/>
    <w:rsid w:val="00AE1B9F"/>
    <w:rsid w:val="00AE1ECE"/>
    <w:rsid w:val="00AE204C"/>
    <w:rsid w:val="00AE28DD"/>
    <w:rsid w:val="00AE2BFB"/>
    <w:rsid w:val="00AE2EE8"/>
    <w:rsid w:val="00AE2FF3"/>
    <w:rsid w:val="00AE31C2"/>
    <w:rsid w:val="00AE3D40"/>
    <w:rsid w:val="00AE420F"/>
    <w:rsid w:val="00AE4703"/>
    <w:rsid w:val="00AE4B4D"/>
    <w:rsid w:val="00AE55EB"/>
    <w:rsid w:val="00AE587C"/>
    <w:rsid w:val="00AE5C36"/>
    <w:rsid w:val="00AE5F9B"/>
    <w:rsid w:val="00AE691E"/>
    <w:rsid w:val="00AE7511"/>
    <w:rsid w:val="00AE7CC9"/>
    <w:rsid w:val="00AE7DEE"/>
    <w:rsid w:val="00AF0592"/>
    <w:rsid w:val="00AF0FC1"/>
    <w:rsid w:val="00AF1E42"/>
    <w:rsid w:val="00AF26AC"/>
    <w:rsid w:val="00AF28B6"/>
    <w:rsid w:val="00AF297D"/>
    <w:rsid w:val="00AF2F47"/>
    <w:rsid w:val="00AF2FC6"/>
    <w:rsid w:val="00AF32AA"/>
    <w:rsid w:val="00AF387A"/>
    <w:rsid w:val="00AF3995"/>
    <w:rsid w:val="00AF3C1A"/>
    <w:rsid w:val="00AF405E"/>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3C9"/>
    <w:rsid w:val="00B074F8"/>
    <w:rsid w:val="00B07A74"/>
    <w:rsid w:val="00B07C5B"/>
    <w:rsid w:val="00B10359"/>
    <w:rsid w:val="00B103E8"/>
    <w:rsid w:val="00B104D2"/>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6D23"/>
    <w:rsid w:val="00B2798B"/>
    <w:rsid w:val="00B27D27"/>
    <w:rsid w:val="00B3010E"/>
    <w:rsid w:val="00B30120"/>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603"/>
    <w:rsid w:val="00B35820"/>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C23"/>
    <w:rsid w:val="00B50C31"/>
    <w:rsid w:val="00B50D19"/>
    <w:rsid w:val="00B50E51"/>
    <w:rsid w:val="00B50F13"/>
    <w:rsid w:val="00B51B44"/>
    <w:rsid w:val="00B52502"/>
    <w:rsid w:val="00B5299D"/>
    <w:rsid w:val="00B52CCA"/>
    <w:rsid w:val="00B53296"/>
    <w:rsid w:val="00B53632"/>
    <w:rsid w:val="00B53929"/>
    <w:rsid w:val="00B53FB6"/>
    <w:rsid w:val="00B54603"/>
    <w:rsid w:val="00B5463B"/>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25A"/>
    <w:rsid w:val="00B6268F"/>
    <w:rsid w:val="00B6294E"/>
    <w:rsid w:val="00B629A2"/>
    <w:rsid w:val="00B62D8B"/>
    <w:rsid w:val="00B62ECA"/>
    <w:rsid w:val="00B636EE"/>
    <w:rsid w:val="00B6476F"/>
    <w:rsid w:val="00B64801"/>
    <w:rsid w:val="00B65089"/>
    <w:rsid w:val="00B66227"/>
    <w:rsid w:val="00B66618"/>
    <w:rsid w:val="00B66915"/>
    <w:rsid w:val="00B66987"/>
    <w:rsid w:val="00B70BE6"/>
    <w:rsid w:val="00B70C05"/>
    <w:rsid w:val="00B70EBC"/>
    <w:rsid w:val="00B7127D"/>
    <w:rsid w:val="00B71432"/>
    <w:rsid w:val="00B715D2"/>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73"/>
    <w:rsid w:val="00B83442"/>
    <w:rsid w:val="00B834B5"/>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49D3"/>
    <w:rsid w:val="00BA4EEC"/>
    <w:rsid w:val="00BA501A"/>
    <w:rsid w:val="00BA5052"/>
    <w:rsid w:val="00BA5282"/>
    <w:rsid w:val="00BA57C1"/>
    <w:rsid w:val="00BA585D"/>
    <w:rsid w:val="00BA6570"/>
    <w:rsid w:val="00BA6BE5"/>
    <w:rsid w:val="00BA6DC4"/>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8C4"/>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B01"/>
    <w:rsid w:val="00BC2BA5"/>
    <w:rsid w:val="00BC2F65"/>
    <w:rsid w:val="00BC3970"/>
    <w:rsid w:val="00BC3C58"/>
    <w:rsid w:val="00BC3FF1"/>
    <w:rsid w:val="00BC421E"/>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2FE0"/>
    <w:rsid w:val="00BD38D7"/>
    <w:rsid w:val="00BD3C6A"/>
    <w:rsid w:val="00BD415B"/>
    <w:rsid w:val="00BD42E0"/>
    <w:rsid w:val="00BD55B5"/>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EA4"/>
    <w:rsid w:val="00C06052"/>
    <w:rsid w:val="00C065DE"/>
    <w:rsid w:val="00C06973"/>
    <w:rsid w:val="00C07209"/>
    <w:rsid w:val="00C0765D"/>
    <w:rsid w:val="00C07B23"/>
    <w:rsid w:val="00C07B25"/>
    <w:rsid w:val="00C07D04"/>
    <w:rsid w:val="00C07EB8"/>
    <w:rsid w:val="00C10502"/>
    <w:rsid w:val="00C10E1D"/>
    <w:rsid w:val="00C12832"/>
    <w:rsid w:val="00C12955"/>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20132"/>
    <w:rsid w:val="00C2039F"/>
    <w:rsid w:val="00C208F0"/>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608D"/>
    <w:rsid w:val="00C36C03"/>
    <w:rsid w:val="00C372D1"/>
    <w:rsid w:val="00C37E01"/>
    <w:rsid w:val="00C40D88"/>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A5F"/>
    <w:rsid w:val="00C45E67"/>
    <w:rsid w:val="00C46062"/>
    <w:rsid w:val="00C46B99"/>
    <w:rsid w:val="00C46F31"/>
    <w:rsid w:val="00C47536"/>
    <w:rsid w:val="00C476A9"/>
    <w:rsid w:val="00C479FF"/>
    <w:rsid w:val="00C47A32"/>
    <w:rsid w:val="00C47A9A"/>
    <w:rsid w:val="00C47D57"/>
    <w:rsid w:val="00C50C74"/>
    <w:rsid w:val="00C50D5E"/>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A70"/>
    <w:rsid w:val="00C64FFB"/>
    <w:rsid w:val="00C650E7"/>
    <w:rsid w:val="00C65265"/>
    <w:rsid w:val="00C658EA"/>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11CD"/>
    <w:rsid w:val="00C91D99"/>
    <w:rsid w:val="00C929BE"/>
    <w:rsid w:val="00C92A5F"/>
    <w:rsid w:val="00C92E57"/>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6E2"/>
    <w:rsid w:val="00CD1B7C"/>
    <w:rsid w:val="00CD1FF3"/>
    <w:rsid w:val="00CD22C0"/>
    <w:rsid w:val="00CD25B6"/>
    <w:rsid w:val="00CD2F38"/>
    <w:rsid w:val="00CD3797"/>
    <w:rsid w:val="00CD3A3D"/>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573"/>
    <w:rsid w:val="00CE5626"/>
    <w:rsid w:val="00CE5F3B"/>
    <w:rsid w:val="00CE5F92"/>
    <w:rsid w:val="00CE63F9"/>
    <w:rsid w:val="00CE7252"/>
    <w:rsid w:val="00CF0C37"/>
    <w:rsid w:val="00CF0E29"/>
    <w:rsid w:val="00CF0FC4"/>
    <w:rsid w:val="00CF0FEF"/>
    <w:rsid w:val="00CF13E7"/>
    <w:rsid w:val="00CF2C2F"/>
    <w:rsid w:val="00CF40FF"/>
    <w:rsid w:val="00CF45C9"/>
    <w:rsid w:val="00CF4A2A"/>
    <w:rsid w:val="00CF4C3F"/>
    <w:rsid w:val="00CF4D94"/>
    <w:rsid w:val="00CF5409"/>
    <w:rsid w:val="00CF55E0"/>
    <w:rsid w:val="00CF6177"/>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7AEC"/>
    <w:rsid w:val="00D07D1F"/>
    <w:rsid w:val="00D1127D"/>
    <w:rsid w:val="00D11941"/>
    <w:rsid w:val="00D11F23"/>
    <w:rsid w:val="00D123A9"/>
    <w:rsid w:val="00D1265E"/>
    <w:rsid w:val="00D12B5D"/>
    <w:rsid w:val="00D132C9"/>
    <w:rsid w:val="00D133F7"/>
    <w:rsid w:val="00D13BEB"/>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3"/>
    <w:rsid w:val="00D20E88"/>
    <w:rsid w:val="00D20F04"/>
    <w:rsid w:val="00D21B60"/>
    <w:rsid w:val="00D21BF4"/>
    <w:rsid w:val="00D228AD"/>
    <w:rsid w:val="00D22CF3"/>
    <w:rsid w:val="00D22E8C"/>
    <w:rsid w:val="00D233BC"/>
    <w:rsid w:val="00D235DE"/>
    <w:rsid w:val="00D236BC"/>
    <w:rsid w:val="00D239CE"/>
    <w:rsid w:val="00D246EC"/>
    <w:rsid w:val="00D251CE"/>
    <w:rsid w:val="00D25A0F"/>
    <w:rsid w:val="00D2669F"/>
    <w:rsid w:val="00D26AEE"/>
    <w:rsid w:val="00D26D2C"/>
    <w:rsid w:val="00D278AF"/>
    <w:rsid w:val="00D27931"/>
    <w:rsid w:val="00D30059"/>
    <w:rsid w:val="00D306AE"/>
    <w:rsid w:val="00D30765"/>
    <w:rsid w:val="00D30D3E"/>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F89"/>
    <w:rsid w:val="00D45594"/>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C73"/>
    <w:rsid w:val="00D5416B"/>
    <w:rsid w:val="00D54335"/>
    <w:rsid w:val="00D55633"/>
    <w:rsid w:val="00D55BB3"/>
    <w:rsid w:val="00D55D4C"/>
    <w:rsid w:val="00D55F06"/>
    <w:rsid w:val="00D561F4"/>
    <w:rsid w:val="00D56357"/>
    <w:rsid w:val="00D577A6"/>
    <w:rsid w:val="00D60329"/>
    <w:rsid w:val="00D60479"/>
    <w:rsid w:val="00D609CB"/>
    <w:rsid w:val="00D60B07"/>
    <w:rsid w:val="00D60D81"/>
    <w:rsid w:val="00D61600"/>
    <w:rsid w:val="00D61DB9"/>
    <w:rsid w:val="00D625C5"/>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BD9"/>
    <w:rsid w:val="00D91FB6"/>
    <w:rsid w:val="00D920C8"/>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CE7"/>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B0377"/>
    <w:rsid w:val="00DB06D9"/>
    <w:rsid w:val="00DB0C25"/>
    <w:rsid w:val="00DB1818"/>
    <w:rsid w:val="00DB1FD9"/>
    <w:rsid w:val="00DB28D2"/>
    <w:rsid w:val="00DB307E"/>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2F06"/>
    <w:rsid w:val="00DC309B"/>
    <w:rsid w:val="00DC328E"/>
    <w:rsid w:val="00DC353E"/>
    <w:rsid w:val="00DC37F3"/>
    <w:rsid w:val="00DC390F"/>
    <w:rsid w:val="00DC4C38"/>
    <w:rsid w:val="00DC4DA2"/>
    <w:rsid w:val="00DC57A8"/>
    <w:rsid w:val="00DC5A46"/>
    <w:rsid w:val="00DC5D0F"/>
    <w:rsid w:val="00DC6A77"/>
    <w:rsid w:val="00DC6ABA"/>
    <w:rsid w:val="00DC6AEB"/>
    <w:rsid w:val="00DC6FA8"/>
    <w:rsid w:val="00DC77FA"/>
    <w:rsid w:val="00DC7BC6"/>
    <w:rsid w:val="00DC7ED6"/>
    <w:rsid w:val="00DD01B8"/>
    <w:rsid w:val="00DD10B5"/>
    <w:rsid w:val="00DD160D"/>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7081"/>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5EA"/>
    <w:rsid w:val="00E417ED"/>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3687"/>
    <w:rsid w:val="00E64A9A"/>
    <w:rsid w:val="00E651D1"/>
    <w:rsid w:val="00E65B0B"/>
    <w:rsid w:val="00E65C3D"/>
    <w:rsid w:val="00E65E08"/>
    <w:rsid w:val="00E66246"/>
    <w:rsid w:val="00E66858"/>
    <w:rsid w:val="00E671DA"/>
    <w:rsid w:val="00E674D8"/>
    <w:rsid w:val="00E678F1"/>
    <w:rsid w:val="00E67EE1"/>
    <w:rsid w:val="00E70274"/>
    <w:rsid w:val="00E703BF"/>
    <w:rsid w:val="00E70AC6"/>
    <w:rsid w:val="00E70FF7"/>
    <w:rsid w:val="00E7133E"/>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B0139"/>
    <w:rsid w:val="00EB177A"/>
    <w:rsid w:val="00EB1DBF"/>
    <w:rsid w:val="00EB2486"/>
    <w:rsid w:val="00EB2910"/>
    <w:rsid w:val="00EB2DC3"/>
    <w:rsid w:val="00EB35E8"/>
    <w:rsid w:val="00EB3EC9"/>
    <w:rsid w:val="00EB4037"/>
    <w:rsid w:val="00EB467E"/>
    <w:rsid w:val="00EB472A"/>
    <w:rsid w:val="00EB47E5"/>
    <w:rsid w:val="00EB52ED"/>
    <w:rsid w:val="00EB5576"/>
    <w:rsid w:val="00EB6373"/>
    <w:rsid w:val="00EB6951"/>
    <w:rsid w:val="00EB6EEC"/>
    <w:rsid w:val="00EB6F91"/>
    <w:rsid w:val="00EB70C5"/>
    <w:rsid w:val="00EB7104"/>
    <w:rsid w:val="00EB72C9"/>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81E"/>
    <w:rsid w:val="00EE6D19"/>
    <w:rsid w:val="00EE774E"/>
    <w:rsid w:val="00EE7C8B"/>
    <w:rsid w:val="00EE7DC3"/>
    <w:rsid w:val="00EE7E93"/>
    <w:rsid w:val="00EF05B2"/>
    <w:rsid w:val="00EF0808"/>
    <w:rsid w:val="00EF09B0"/>
    <w:rsid w:val="00EF1384"/>
    <w:rsid w:val="00EF14C3"/>
    <w:rsid w:val="00EF1971"/>
    <w:rsid w:val="00EF1E66"/>
    <w:rsid w:val="00EF35F1"/>
    <w:rsid w:val="00EF3894"/>
    <w:rsid w:val="00EF390B"/>
    <w:rsid w:val="00EF4142"/>
    <w:rsid w:val="00EF431D"/>
    <w:rsid w:val="00EF47A0"/>
    <w:rsid w:val="00EF4CDB"/>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6F"/>
    <w:rsid w:val="00F13A37"/>
    <w:rsid w:val="00F13F0C"/>
    <w:rsid w:val="00F14011"/>
    <w:rsid w:val="00F1402C"/>
    <w:rsid w:val="00F144BA"/>
    <w:rsid w:val="00F14719"/>
    <w:rsid w:val="00F14743"/>
    <w:rsid w:val="00F14A8B"/>
    <w:rsid w:val="00F14CB5"/>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5022A"/>
    <w:rsid w:val="00F50615"/>
    <w:rsid w:val="00F5076F"/>
    <w:rsid w:val="00F50B4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5F2"/>
    <w:rsid w:val="00F7679D"/>
    <w:rsid w:val="00F76F74"/>
    <w:rsid w:val="00F770F2"/>
    <w:rsid w:val="00F77926"/>
    <w:rsid w:val="00F80A60"/>
    <w:rsid w:val="00F819D9"/>
    <w:rsid w:val="00F825AB"/>
    <w:rsid w:val="00F83173"/>
    <w:rsid w:val="00F83743"/>
    <w:rsid w:val="00F83A23"/>
    <w:rsid w:val="00F83D5D"/>
    <w:rsid w:val="00F83EE7"/>
    <w:rsid w:val="00F84042"/>
    <w:rsid w:val="00F849AB"/>
    <w:rsid w:val="00F84F9A"/>
    <w:rsid w:val="00F8555B"/>
    <w:rsid w:val="00F85970"/>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3AE4"/>
    <w:rsid w:val="00FE454B"/>
    <w:rsid w:val="00FE530B"/>
    <w:rsid w:val="00FE5420"/>
    <w:rsid w:val="00FE5FAD"/>
    <w:rsid w:val="00FE61EA"/>
    <w:rsid w:val="00FE6616"/>
    <w:rsid w:val="00FE6992"/>
    <w:rsid w:val="00FE6B27"/>
    <w:rsid w:val="00FE7426"/>
    <w:rsid w:val="00FE7941"/>
    <w:rsid w:val="00FE7FF9"/>
    <w:rsid w:val="00FF00CC"/>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CC574"/>
  <w15:chartTrackingRefBased/>
  <w15:docId w15:val="{054046B6-24B8-4B62-9BD8-7410B0CD4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54802027">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10.bin"/><Relationship Id="rId39" Type="http://schemas.openxmlformats.org/officeDocument/2006/relationships/image" Target="media/image10.wmf"/><Relationship Id="rId3" Type="http://schemas.openxmlformats.org/officeDocument/2006/relationships/numbering" Target="numbering.xml"/><Relationship Id="rId21" Type="http://schemas.openxmlformats.org/officeDocument/2006/relationships/oleObject" Target="embeddings/oleObject5.bin"/><Relationship Id="rId34" Type="http://schemas.microsoft.com/office/2011/relationships/commentsExtended" Target="commentsExtended.xml"/><Relationship Id="rId42" Type="http://schemas.openxmlformats.org/officeDocument/2006/relationships/oleObject" Target="embeddings/oleObject17.bin"/><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comments" Target="comments.xml"/><Relationship Id="rId38" Type="http://schemas.openxmlformats.org/officeDocument/2006/relationships/oleObject" Target="embeddings/oleObject15.bin"/><Relationship Id="rId46"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29" Type="http://schemas.openxmlformats.org/officeDocument/2006/relationships/image" Target="media/image7.wmf"/><Relationship Id="rId41"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image" Target="media/image9.wmf"/><Relationship Id="rId40" Type="http://schemas.openxmlformats.org/officeDocument/2006/relationships/oleObject" Target="embeddings/oleObject16.bin"/><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oleObject" Target="embeddings/oleObject14.bin"/><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image" Target="media/image8.wmf"/><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6.wmf"/><Relationship Id="rId30" Type="http://schemas.openxmlformats.org/officeDocument/2006/relationships/oleObject" Target="embeddings/oleObject12.bin"/><Relationship Id="rId35" Type="http://schemas.microsoft.com/office/2016/09/relationships/commentsIds" Target="commentsIds.xml"/><Relationship Id="rId43" Type="http://schemas.openxmlformats.org/officeDocument/2006/relationships/header" Target="header1.xml"/><Relationship Id="rId48" Type="http://schemas.openxmlformats.org/officeDocument/2006/relationships/footer" Target="footer3.xml"/><Relationship Id="rId8" Type="http://schemas.openxmlformats.org/officeDocument/2006/relationships/endnotes" Target="end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51DAF4-8831-48A5-BB6A-1C07C133E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1246</Words>
  <Characters>6607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7838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dc:description/>
  <cp:lastModifiedBy>Claes Tidestav</cp:lastModifiedBy>
  <cp:revision>2</cp:revision>
  <dcterms:created xsi:type="dcterms:W3CDTF">2018-11-02T13:31:00Z</dcterms:created>
  <dcterms:modified xsi:type="dcterms:W3CDTF">2018-11-02T13:31:00Z</dcterms:modified>
</cp:coreProperties>
</file>